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9CA47" w14:textId="77777777" w:rsidR="00221E86" w:rsidRDefault="00221E86" w:rsidP="0028183F">
      <w:pPr>
        <w:pStyle w:val="GSBodyParaBullet"/>
        <w:numPr>
          <w:ilvl w:val="0"/>
          <w:numId w:val="0"/>
        </w:numPr>
      </w:pPr>
    </w:p>
    <w:p w14:paraId="02D1E661" w14:textId="77777777" w:rsidR="00221E86" w:rsidRDefault="00221E86"/>
    <w:p w14:paraId="497FCFE2" w14:textId="77777777" w:rsidR="00221E86" w:rsidRDefault="00221E86"/>
    <w:p w14:paraId="27B3FF64" w14:textId="5F6E2C42" w:rsidR="00A85D4F" w:rsidRDefault="00A85D4F" w:rsidP="00A85D4F">
      <w:pPr>
        <w:pStyle w:val="Title"/>
        <w:jc w:val="center"/>
      </w:pPr>
      <w:r>
        <w:t xml:space="preserve">Request </w:t>
      </w:r>
      <w:r w:rsidR="00072B84">
        <w:t>F</w:t>
      </w:r>
      <w:r>
        <w:t>or</w:t>
      </w:r>
      <w:r w:rsidR="002F4872">
        <w:t xml:space="preserve"> </w:t>
      </w:r>
      <w:r w:rsidR="00072B84">
        <w:t>I</w:t>
      </w:r>
      <w:r w:rsidR="002F4872">
        <w:t xml:space="preserve">nformation from </w:t>
      </w:r>
      <w:r w:rsidR="000D73D3">
        <w:t xml:space="preserve">Independent </w:t>
      </w:r>
      <w:r w:rsidR="00820105">
        <w:t>Distribution</w:t>
      </w:r>
      <w:r w:rsidR="00072B84">
        <w:t xml:space="preserve"> </w:t>
      </w:r>
      <w:r w:rsidR="000D73D3">
        <w:t>Network Operators</w:t>
      </w:r>
      <w:r>
        <w:t xml:space="preserve"> </w:t>
      </w:r>
      <w:r w:rsidR="005837B0">
        <w:t xml:space="preserve">by </w:t>
      </w:r>
      <w:r w:rsidR="002E2002">
        <w:t>XX</w:t>
      </w:r>
      <w:r w:rsidR="00F92C34">
        <w:t xml:space="preserve"> 202</w:t>
      </w:r>
      <w:r w:rsidR="002E2002">
        <w:t>6</w:t>
      </w:r>
    </w:p>
    <w:p w14:paraId="199C995B" w14:textId="77777777" w:rsidR="00A85D4F" w:rsidRDefault="00A85D4F" w:rsidP="00674BA8">
      <w:pPr>
        <w:pStyle w:val="Title"/>
        <w:jc w:val="center"/>
      </w:pPr>
    </w:p>
    <w:p w14:paraId="229AA05E" w14:textId="4E17AB78" w:rsidR="002E2002" w:rsidRPr="002E2002" w:rsidRDefault="002E2002" w:rsidP="002E2002">
      <w:pPr>
        <w:pStyle w:val="Title"/>
        <w:jc w:val="center"/>
        <w:rPr>
          <w:sz w:val="40"/>
          <w:szCs w:val="40"/>
        </w:rPr>
      </w:pPr>
      <w:r w:rsidRPr="002E2002">
        <w:rPr>
          <w:sz w:val="40"/>
          <w:szCs w:val="40"/>
        </w:rPr>
        <w:t>DCP 4</w:t>
      </w:r>
      <w:r w:rsidR="000D73D3">
        <w:rPr>
          <w:sz w:val="40"/>
          <w:szCs w:val="40"/>
        </w:rPr>
        <w:t>64</w:t>
      </w:r>
    </w:p>
    <w:p w14:paraId="554628A8" w14:textId="751BBC88" w:rsidR="00852DE4" w:rsidRPr="00316B77" w:rsidRDefault="002E2002" w:rsidP="00316B77">
      <w:pPr>
        <w:pStyle w:val="Title"/>
        <w:jc w:val="center"/>
        <w:rPr>
          <w:bCs/>
          <w:sz w:val="40"/>
          <w:szCs w:val="40"/>
        </w:rPr>
      </w:pPr>
      <w:r w:rsidRPr="002E2002">
        <w:rPr>
          <w:sz w:val="40"/>
          <w:szCs w:val="40"/>
        </w:rPr>
        <w:t>‘</w:t>
      </w:r>
      <w:r w:rsidR="00072B84">
        <w:rPr>
          <w:sz w:val="40"/>
          <w:szCs w:val="40"/>
        </w:rPr>
        <w:t>I</w:t>
      </w:r>
      <w:r w:rsidR="000D73D3" w:rsidRPr="000D73D3">
        <w:rPr>
          <w:bCs/>
          <w:sz w:val="40"/>
          <w:szCs w:val="40"/>
        </w:rPr>
        <w:t>DNO Connection Applications: Treatment of Existing Assets</w:t>
      </w:r>
      <w:r w:rsidR="000D73D3">
        <w:rPr>
          <w:bCs/>
          <w:sz w:val="40"/>
          <w:szCs w:val="40"/>
        </w:rPr>
        <w:t>’</w:t>
      </w:r>
    </w:p>
    <w:p w14:paraId="1EF2EE2B" w14:textId="77777777" w:rsidR="00A85D4F" w:rsidRPr="00A85D4F" w:rsidRDefault="00A85D4F" w:rsidP="00A85D4F">
      <w:pPr>
        <w:pStyle w:val="GSHeading1withnumb"/>
        <w:spacing w:before="120" w:after="0"/>
        <w:rPr>
          <w:b/>
          <w:bCs/>
        </w:rPr>
      </w:pPr>
      <w:r w:rsidRPr="00A85D4F">
        <w:rPr>
          <w:b/>
          <w:bCs/>
        </w:rPr>
        <w:t>Purpose of this Document</w:t>
      </w:r>
    </w:p>
    <w:p w14:paraId="5E7B465B" w14:textId="40E3F14F" w:rsidR="002B5568" w:rsidRPr="008F1C19" w:rsidRDefault="00A85D4F" w:rsidP="002B5568">
      <w:pPr>
        <w:pStyle w:val="GSBodyParawithnumb"/>
        <w:rPr>
          <w:bCs/>
          <w:color w:val="auto"/>
          <w:rPrChange w:id="0" w:author="Andy Green" w:date="2026-07-03T11:28:00Z" w16du:dateUtc="2026-07-03T10:28:00Z">
            <w:rPr>
              <w:bCs/>
            </w:rPr>
          </w:rPrChange>
        </w:rPr>
      </w:pPr>
      <w:r w:rsidRPr="008F1C19">
        <w:rPr>
          <w:color w:val="auto"/>
        </w:rPr>
        <w:t xml:space="preserve">The purpose of this </w:t>
      </w:r>
      <w:r w:rsidR="00072B84" w:rsidRPr="008F1C19">
        <w:rPr>
          <w:color w:val="auto"/>
        </w:rPr>
        <w:t xml:space="preserve">Request for Information (RFI) </w:t>
      </w:r>
      <w:r w:rsidRPr="008F1C19">
        <w:rPr>
          <w:color w:val="auto"/>
        </w:rPr>
        <w:t xml:space="preserve"> is </w:t>
      </w:r>
      <w:r w:rsidR="005F553E" w:rsidRPr="008F1C19">
        <w:rPr>
          <w:color w:val="auto"/>
        </w:rPr>
        <w:t xml:space="preserve">to </w:t>
      </w:r>
      <w:r w:rsidR="005F553E" w:rsidRPr="008F1C19">
        <w:rPr>
          <w:bCs/>
          <w:color w:val="auto"/>
        </w:rPr>
        <w:t>underst</w:t>
      </w:r>
      <w:commentRangeStart w:id="1"/>
      <w:r w:rsidR="005F553E" w:rsidRPr="008F1C19">
        <w:rPr>
          <w:bCs/>
          <w:color w:val="auto"/>
        </w:rPr>
        <w:t>and the potential financial impact</w:t>
      </w:r>
      <w:r w:rsidR="008F1C19">
        <w:rPr>
          <w:bCs/>
          <w:color w:val="auto"/>
        </w:rPr>
        <w:t xml:space="preserve">s </w:t>
      </w:r>
      <w:r w:rsidR="008F1C19">
        <w:rPr>
          <w:color w:val="auto"/>
        </w:rPr>
        <w:t>to DNOs Distribution Use of System (DUoS) and therefore the impact on customers electricity bills</w:t>
      </w:r>
      <w:commentRangeEnd w:id="1"/>
      <w:r w:rsidR="008F1C19">
        <w:rPr>
          <w:rStyle w:val="CommentReference"/>
          <w:bCs/>
          <w:color w:val="auto"/>
          <w:sz w:val="22"/>
          <w:szCs w:val="22"/>
        </w:rPr>
        <w:commentReference w:id="1"/>
      </w:r>
      <w:r w:rsidR="008F1C19">
        <w:rPr>
          <w:bCs/>
          <w:color w:val="auto"/>
        </w:rPr>
        <w:t xml:space="preserve">, </w:t>
      </w:r>
      <w:r w:rsidR="002B5568" w:rsidRPr="008F1C19">
        <w:rPr>
          <w:bCs/>
          <w:color w:val="auto"/>
        </w:rPr>
        <w:t xml:space="preserve">if option 2 of </w:t>
      </w:r>
      <w:r w:rsidR="005F553E" w:rsidRPr="008F1C19">
        <w:rPr>
          <w:bCs/>
          <w:color w:val="auto"/>
        </w:rPr>
        <w:t xml:space="preserve"> </w:t>
      </w:r>
      <w:r w:rsidR="005F553E" w:rsidRPr="008F1C19">
        <w:rPr>
          <w:color w:val="auto"/>
        </w:rPr>
        <w:t xml:space="preserve">DCP 464 </w:t>
      </w:r>
      <w:r w:rsidR="005F553E" w:rsidRPr="008F1C19">
        <w:rPr>
          <w:bCs/>
          <w:color w:val="auto"/>
        </w:rPr>
        <w:t>‘IDNO Connection Applications: Treatment of Existing Assets’</w:t>
      </w:r>
      <w:r w:rsidR="00DA7A40" w:rsidRPr="008F1C19">
        <w:rPr>
          <w:bCs/>
          <w:color w:val="auto"/>
        </w:rPr>
        <w:t xml:space="preserve"> is</w:t>
      </w:r>
      <w:r w:rsidR="00820105" w:rsidRPr="008F1C19">
        <w:rPr>
          <w:bCs/>
          <w:color w:val="auto"/>
        </w:rPr>
        <w:t xml:space="preserve"> </w:t>
      </w:r>
      <w:r w:rsidR="00DA7A40" w:rsidRPr="008F1C19">
        <w:rPr>
          <w:bCs/>
          <w:color w:val="auto"/>
        </w:rPr>
        <w:t>taken forward,</w:t>
      </w:r>
      <w:r w:rsidR="002B5568" w:rsidRPr="008F1C19">
        <w:rPr>
          <w:bCs/>
          <w:color w:val="auto"/>
        </w:rPr>
        <w:t xml:space="preserve"> by identifying connection projects where an IDNO has funded the upgrade of existing </w:t>
      </w:r>
      <w:r w:rsidR="00DA7A40" w:rsidRPr="008F1C19">
        <w:rPr>
          <w:bCs/>
          <w:color w:val="auto"/>
        </w:rPr>
        <w:t xml:space="preserve">DNO </w:t>
      </w:r>
      <w:r w:rsidR="002B5568" w:rsidRPr="008F1C19">
        <w:rPr>
          <w:bCs/>
          <w:color w:val="auto"/>
        </w:rPr>
        <w:t xml:space="preserve">assets as part of an application for additional capacity, the information gathered will support the working group and proposer with assessing the potential extent of any future cost socialisation and determining the next steps. </w:t>
      </w:r>
      <w:r w:rsidR="005F553E" w:rsidRPr="008F1C19">
        <w:rPr>
          <w:bCs/>
          <w:color w:val="auto"/>
        </w:rPr>
        <w:t>and help support the Working Group and proposer with determining next steps.</w:t>
      </w:r>
    </w:p>
    <w:p w14:paraId="164D68DA" w14:textId="056F86DB" w:rsidR="005F553E" w:rsidRPr="008F1C19" w:rsidRDefault="005F553E" w:rsidP="002B5568">
      <w:pPr>
        <w:pStyle w:val="GSBodyParawithnumb"/>
        <w:rPr>
          <w:bCs/>
          <w:color w:val="auto"/>
        </w:rPr>
      </w:pPr>
      <w:r w:rsidRPr="008F1C19">
        <w:rPr>
          <w:bCs/>
          <w:color w:val="auto"/>
        </w:rPr>
        <w:t xml:space="preserve"> </w:t>
      </w:r>
      <w:r w:rsidR="00C64DBF" w:rsidRPr="008F1C19">
        <w:rPr>
          <w:bCs/>
          <w:color w:val="auto"/>
        </w:rPr>
        <w:t>To enable this impact assessment to be carried out, the following two steps are required, step one the RFI and step two a validation of the costs by DNOs</w:t>
      </w:r>
    </w:p>
    <w:p w14:paraId="7845B0E0" w14:textId="676B52C5" w:rsidR="002E2002" w:rsidRPr="008F1C19" w:rsidRDefault="00C64DBF" w:rsidP="005F553E">
      <w:pPr>
        <w:pStyle w:val="GSBodyParawithnumb"/>
        <w:keepLines/>
        <w:numPr>
          <w:ilvl w:val="3"/>
          <w:numId w:val="3"/>
        </w:numPr>
        <w:spacing w:line="276" w:lineRule="auto"/>
        <w:contextualSpacing w:val="0"/>
        <w:jc w:val="both"/>
        <w:rPr>
          <w:color w:val="auto"/>
        </w:rPr>
      </w:pPr>
      <w:r w:rsidRPr="008F1C19">
        <w:rPr>
          <w:color w:val="auto"/>
        </w:rPr>
        <w:t>Step</w:t>
      </w:r>
      <w:r w:rsidR="005F553E" w:rsidRPr="008F1C19">
        <w:rPr>
          <w:color w:val="auto"/>
        </w:rPr>
        <w:t xml:space="preserve"> 1: </w:t>
      </w:r>
      <w:r w:rsidR="00A85D4F" w:rsidRPr="008F1C19">
        <w:rPr>
          <w:color w:val="auto"/>
        </w:rPr>
        <w:t xml:space="preserve">to </w:t>
      </w:r>
      <w:r w:rsidR="00DA7A40" w:rsidRPr="008F1C19">
        <w:rPr>
          <w:color w:val="auto"/>
        </w:rPr>
        <w:t xml:space="preserve">gather </w:t>
      </w:r>
      <w:r w:rsidR="00072B84" w:rsidRPr="008F1C19">
        <w:rPr>
          <w:color w:val="auto"/>
        </w:rPr>
        <w:t>project</w:t>
      </w:r>
      <w:r w:rsidR="005F553E" w:rsidRPr="008F1C19">
        <w:rPr>
          <w:color w:val="auto"/>
        </w:rPr>
        <w:t>-</w:t>
      </w:r>
      <w:r w:rsidR="00072B84" w:rsidRPr="008F1C19">
        <w:rPr>
          <w:color w:val="auto"/>
        </w:rPr>
        <w:t xml:space="preserve">level </w:t>
      </w:r>
      <w:r w:rsidR="00621A4E" w:rsidRPr="008F1C19">
        <w:rPr>
          <w:color w:val="auto"/>
        </w:rPr>
        <w:t xml:space="preserve">information from </w:t>
      </w:r>
      <w:r w:rsidR="00072B84" w:rsidRPr="008F1C19">
        <w:rPr>
          <w:color w:val="auto"/>
        </w:rPr>
        <w:t>I</w:t>
      </w:r>
      <w:r w:rsidR="000D73D3" w:rsidRPr="008F1C19">
        <w:rPr>
          <w:color w:val="auto"/>
        </w:rPr>
        <w:t>ndependent</w:t>
      </w:r>
      <w:r w:rsidR="00072B84" w:rsidRPr="008F1C19">
        <w:rPr>
          <w:color w:val="auto"/>
        </w:rPr>
        <w:t xml:space="preserve"> Distribution</w:t>
      </w:r>
      <w:r w:rsidR="000D73D3" w:rsidRPr="008F1C19">
        <w:rPr>
          <w:color w:val="auto"/>
        </w:rPr>
        <w:t xml:space="preserve"> Network Operators</w:t>
      </w:r>
      <w:r w:rsidR="0028183F" w:rsidRPr="008F1C19">
        <w:rPr>
          <w:color w:val="auto"/>
        </w:rPr>
        <w:t xml:space="preserve"> </w:t>
      </w:r>
      <w:r w:rsidR="00072B84" w:rsidRPr="008F1C19">
        <w:rPr>
          <w:color w:val="auto"/>
        </w:rPr>
        <w:t xml:space="preserve">(IDNOs) </w:t>
      </w:r>
      <w:r w:rsidR="005F553E" w:rsidRPr="008F1C19">
        <w:rPr>
          <w:color w:val="auto"/>
        </w:rPr>
        <w:t xml:space="preserve">This will create a pool of projects that would fall in the scope of </w:t>
      </w:r>
      <w:r w:rsidR="00DA7A40" w:rsidRPr="008F1C19">
        <w:rPr>
          <w:color w:val="auto"/>
        </w:rPr>
        <w:t xml:space="preserve">the </w:t>
      </w:r>
      <w:r w:rsidR="00820105" w:rsidRPr="008F1C19">
        <w:rPr>
          <w:color w:val="auto"/>
        </w:rPr>
        <w:t>change, and</w:t>
      </w:r>
      <w:r w:rsidR="005F553E" w:rsidRPr="008F1C19">
        <w:rPr>
          <w:color w:val="auto"/>
        </w:rPr>
        <w:t xml:space="preserve"> from there;</w:t>
      </w:r>
    </w:p>
    <w:p w14:paraId="057CE6D5" w14:textId="042D1D73" w:rsidR="005F553E" w:rsidRPr="008F1C19" w:rsidRDefault="00C64DBF" w:rsidP="00820105">
      <w:pPr>
        <w:pStyle w:val="GSBodyParawithnumb"/>
        <w:keepLines/>
        <w:numPr>
          <w:ilvl w:val="3"/>
          <w:numId w:val="3"/>
        </w:numPr>
        <w:spacing w:line="276" w:lineRule="auto"/>
        <w:contextualSpacing w:val="0"/>
        <w:jc w:val="both"/>
        <w:rPr>
          <w:color w:val="auto"/>
        </w:rPr>
      </w:pPr>
      <w:r w:rsidRPr="008F1C19">
        <w:rPr>
          <w:color w:val="auto"/>
        </w:rPr>
        <w:t>Step</w:t>
      </w:r>
      <w:r w:rsidR="005F553E" w:rsidRPr="008F1C19">
        <w:rPr>
          <w:color w:val="auto"/>
        </w:rPr>
        <w:t xml:space="preserve"> 2: </w:t>
      </w:r>
      <w:r w:rsidR="00DA7A40" w:rsidRPr="008F1C19">
        <w:rPr>
          <w:color w:val="auto"/>
        </w:rPr>
        <w:t xml:space="preserve">For DNOs </w:t>
      </w:r>
      <w:r w:rsidR="005F553E" w:rsidRPr="008F1C19">
        <w:rPr>
          <w:color w:val="auto"/>
        </w:rPr>
        <w:t>to</w:t>
      </w:r>
      <w:r w:rsidR="00DA7A40" w:rsidRPr="008F1C19">
        <w:rPr>
          <w:color w:val="auto"/>
        </w:rPr>
        <w:t xml:space="preserve"> review the identified projects and to </w:t>
      </w:r>
      <w:r w:rsidRPr="008F1C19">
        <w:rPr>
          <w:color w:val="auto"/>
        </w:rPr>
        <w:t>confirm which of them included upgrade of assets that would be deemed shared use under option 2. And to identify the cost associated with those upgrade works</w:t>
      </w:r>
      <w:r w:rsidR="005F553E" w:rsidRPr="008F1C19">
        <w:rPr>
          <w:color w:val="auto"/>
        </w:rPr>
        <w:t xml:space="preserve">: </w:t>
      </w:r>
    </w:p>
    <w:p w14:paraId="7D0FC52A" w14:textId="33A17B39" w:rsidR="00A85D4F" w:rsidRPr="004F3015" w:rsidRDefault="005F553E" w:rsidP="00A85D4F">
      <w:pPr>
        <w:pStyle w:val="GSBodyParawithnumb"/>
        <w:keepLines/>
        <w:spacing w:line="276" w:lineRule="auto"/>
        <w:contextualSpacing w:val="0"/>
        <w:jc w:val="both"/>
        <w:rPr>
          <w:color w:val="auto"/>
        </w:rPr>
      </w:pPr>
      <w:r>
        <w:rPr>
          <w:color w:val="auto"/>
        </w:rPr>
        <w:t xml:space="preserve">This </w:t>
      </w:r>
      <w:r w:rsidR="00C64DBF">
        <w:rPr>
          <w:color w:val="auto"/>
        </w:rPr>
        <w:t>RFI</w:t>
      </w:r>
      <w:r>
        <w:rPr>
          <w:color w:val="auto"/>
        </w:rPr>
        <w:t xml:space="preserve"> focuses on </w:t>
      </w:r>
      <w:r w:rsidR="00C64DBF">
        <w:rPr>
          <w:color w:val="auto"/>
        </w:rPr>
        <w:t>step</w:t>
      </w:r>
      <w:r>
        <w:rPr>
          <w:color w:val="auto"/>
        </w:rPr>
        <w:t xml:space="preserve"> 1. </w:t>
      </w:r>
      <w:r w:rsidR="00084910">
        <w:rPr>
          <w:color w:val="auto"/>
        </w:rPr>
        <w:t xml:space="preserve">Please </w:t>
      </w:r>
      <w:r w:rsidR="00A85D4F" w:rsidRPr="004F3015">
        <w:rPr>
          <w:color w:val="auto"/>
        </w:rPr>
        <w:t>respond to the question</w:t>
      </w:r>
      <w:r w:rsidR="00993CE1" w:rsidRPr="004F3015">
        <w:rPr>
          <w:color w:val="auto"/>
        </w:rPr>
        <w:t>s</w:t>
      </w:r>
      <w:r w:rsidR="00A85D4F" w:rsidRPr="004F3015">
        <w:rPr>
          <w:color w:val="auto"/>
        </w:rPr>
        <w:t xml:space="preserve"> posed in Section </w:t>
      </w:r>
      <w:r w:rsidR="00A07810" w:rsidRPr="004F3015">
        <w:rPr>
          <w:color w:val="auto"/>
        </w:rPr>
        <w:t>3</w:t>
      </w:r>
      <w:r w:rsidR="00610DCE" w:rsidRPr="004F3015">
        <w:rPr>
          <w:color w:val="auto"/>
        </w:rPr>
        <w:t>.</w:t>
      </w:r>
      <w:r w:rsidR="006E679D" w:rsidRPr="004F3015">
        <w:rPr>
          <w:color w:val="auto"/>
        </w:rPr>
        <w:t>1</w:t>
      </w:r>
      <w:r w:rsidR="00A85D4F" w:rsidRPr="004F3015">
        <w:rPr>
          <w:color w:val="auto"/>
        </w:rPr>
        <w:t xml:space="preserve"> of this document</w:t>
      </w:r>
      <w:r w:rsidR="00084910">
        <w:rPr>
          <w:color w:val="auto"/>
        </w:rPr>
        <w:t xml:space="preserve"> by</w:t>
      </w:r>
      <w:r w:rsidR="00A85D4F" w:rsidRPr="004F3015">
        <w:rPr>
          <w:color w:val="auto"/>
        </w:rPr>
        <w:t xml:space="preserve"> complet</w:t>
      </w:r>
      <w:r w:rsidR="00084910">
        <w:rPr>
          <w:color w:val="auto"/>
        </w:rPr>
        <w:t>ing</w:t>
      </w:r>
      <w:r w:rsidR="00A85D4F" w:rsidRPr="004F3015">
        <w:rPr>
          <w:color w:val="auto"/>
        </w:rPr>
        <w:t xml:space="preserve"> the </w:t>
      </w:r>
      <w:r w:rsidR="00133F2D" w:rsidRPr="004F3015">
        <w:rPr>
          <w:color w:val="auto"/>
        </w:rPr>
        <w:t>RFI</w:t>
      </w:r>
      <w:r w:rsidR="00A85D4F" w:rsidRPr="004F3015">
        <w:rPr>
          <w:color w:val="auto"/>
        </w:rPr>
        <w:t xml:space="preserve"> response form found in </w:t>
      </w:r>
      <w:r w:rsidR="00A85D4F" w:rsidRPr="004F3015">
        <w:rPr>
          <w:b/>
          <w:bCs/>
          <w:color w:val="auto"/>
        </w:rPr>
        <w:t xml:space="preserve">Attachment </w:t>
      </w:r>
      <w:r w:rsidR="004F3015" w:rsidRPr="004F3015">
        <w:rPr>
          <w:b/>
          <w:bCs/>
          <w:color w:val="auto"/>
        </w:rPr>
        <w:t>1</w:t>
      </w:r>
      <w:r w:rsidR="00A85D4F" w:rsidRPr="004F3015">
        <w:rPr>
          <w:b/>
          <w:bCs/>
          <w:color w:val="auto"/>
        </w:rPr>
        <w:t>.</w:t>
      </w:r>
    </w:p>
    <w:p w14:paraId="415C7EF9" w14:textId="2705286B" w:rsidR="0052540C" w:rsidRPr="00990A2C" w:rsidRDefault="006F3912" w:rsidP="0052540C">
      <w:pPr>
        <w:pStyle w:val="GSHeading1withnumb"/>
        <w:rPr>
          <w:b/>
          <w:bCs/>
        </w:rPr>
      </w:pPr>
      <w:r w:rsidRPr="00990A2C">
        <w:rPr>
          <w:b/>
          <w:bCs/>
        </w:rPr>
        <w:t xml:space="preserve">Summary </w:t>
      </w:r>
    </w:p>
    <w:p w14:paraId="15531F10" w14:textId="5F25BFB0" w:rsidR="004F3015" w:rsidRPr="004F3015" w:rsidRDefault="004F3015" w:rsidP="004F3015">
      <w:pPr>
        <w:pStyle w:val="GSBodyParawithnumb"/>
        <w:keepLines/>
        <w:spacing w:line="276" w:lineRule="auto"/>
        <w:contextualSpacing w:val="0"/>
        <w:jc w:val="both"/>
        <w:rPr>
          <w:rFonts w:eastAsia="Calibri" w:cstheme="minorHAnsi"/>
          <w:color w:val="auto"/>
        </w:rPr>
      </w:pPr>
      <w:r w:rsidRPr="004F3015">
        <w:rPr>
          <w:color w:val="auto"/>
        </w:rPr>
        <w:t xml:space="preserve">The purpose of DCP </w:t>
      </w:r>
      <w:r w:rsidR="00316B77">
        <w:rPr>
          <w:color w:val="auto"/>
        </w:rPr>
        <w:t>4</w:t>
      </w:r>
      <w:r w:rsidR="000D73D3">
        <w:rPr>
          <w:color w:val="auto"/>
        </w:rPr>
        <w:t>64</w:t>
      </w:r>
      <w:r w:rsidRPr="004F3015">
        <w:rPr>
          <w:color w:val="auto"/>
        </w:rPr>
        <w:t xml:space="preserve"> is </w:t>
      </w:r>
      <w:r w:rsidR="00A32210" w:rsidRPr="00A32210">
        <w:rPr>
          <w:color w:val="auto"/>
        </w:rPr>
        <w:t>to clarify the D</w:t>
      </w:r>
      <w:r w:rsidR="00084910">
        <w:rPr>
          <w:color w:val="auto"/>
        </w:rPr>
        <w:t>istribution Network Operators (DNOs)</w:t>
      </w:r>
      <w:r w:rsidR="00A32210" w:rsidRPr="00A32210">
        <w:rPr>
          <w:color w:val="auto"/>
        </w:rPr>
        <w:t xml:space="preserve"> approach to the </w:t>
      </w:r>
      <w:r w:rsidR="00084910">
        <w:rPr>
          <w:color w:val="auto"/>
        </w:rPr>
        <w:t>Connections C</w:t>
      </w:r>
      <w:r w:rsidR="00A32210" w:rsidRPr="00A32210">
        <w:rPr>
          <w:color w:val="auto"/>
        </w:rPr>
        <w:t xml:space="preserve">harging </w:t>
      </w:r>
      <w:r w:rsidR="00084910">
        <w:rPr>
          <w:color w:val="auto"/>
        </w:rPr>
        <w:t>M</w:t>
      </w:r>
      <w:r w:rsidR="00A32210" w:rsidRPr="00A32210">
        <w:rPr>
          <w:color w:val="auto"/>
        </w:rPr>
        <w:t>ethodology applied to network asset(s) for IDNO applications when the IDNO is the sole user of specific network asset(s</w:t>
      </w:r>
      <w:r w:rsidR="00A424DC">
        <w:rPr>
          <w:color w:val="auto"/>
        </w:rPr>
        <w:t>).</w:t>
      </w:r>
    </w:p>
    <w:p w14:paraId="7634D8F5" w14:textId="46AB5565" w:rsidR="00A32210" w:rsidRPr="00A32210" w:rsidRDefault="00A424DC" w:rsidP="00A32210">
      <w:pPr>
        <w:pStyle w:val="GSBodyParawithnumb"/>
        <w:keepLines/>
        <w:spacing w:line="276" w:lineRule="auto"/>
        <w:contextualSpacing w:val="0"/>
        <w:jc w:val="both"/>
        <w:rPr>
          <w:color w:val="auto"/>
        </w:rPr>
      </w:pPr>
      <w:r>
        <w:rPr>
          <w:color w:val="auto"/>
        </w:rPr>
        <w:lastRenderedPageBreak/>
        <w:t>Following on from the consultation that was issued for this C</w:t>
      </w:r>
      <w:r w:rsidR="00084910">
        <w:rPr>
          <w:color w:val="auto"/>
        </w:rPr>
        <w:t>hange Proposal (CP)</w:t>
      </w:r>
      <w:r>
        <w:rPr>
          <w:color w:val="auto"/>
        </w:rPr>
        <w:t xml:space="preserve"> on 22 December 2025, th</w:t>
      </w:r>
      <w:r w:rsidR="00776944">
        <w:rPr>
          <w:color w:val="auto"/>
        </w:rPr>
        <w:t xml:space="preserve">e Working Group are keen to </w:t>
      </w:r>
      <w:r w:rsidR="00084910">
        <w:rPr>
          <w:color w:val="auto"/>
        </w:rPr>
        <w:t>fully understand the potential financial impact</w:t>
      </w:r>
      <w:r w:rsidR="0035108E">
        <w:rPr>
          <w:color w:val="auto"/>
        </w:rPr>
        <w:t>, if option 2</w:t>
      </w:r>
      <w:r w:rsidR="008F1C19">
        <w:rPr>
          <w:color w:val="auto"/>
        </w:rPr>
        <w:t xml:space="preserve"> (please see annex A)</w:t>
      </w:r>
      <w:r w:rsidR="0035108E">
        <w:rPr>
          <w:color w:val="auto"/>
        </w:rPr>
        <w:t xml:space="preserve"> was taken forwards,</w:t>
      </w:r>
      <w:r w:rsidR="00084910">
        <w:rPr>
          <w:color w:val="auto"/>
        </w:rPr>
        <w:t xml:space="preserve"> to DNOs Distribution Use of System (DUoS) and therefore the impact on customer</w:t>
      </w:r>
      <w:r w:rsidR="00C64DBF">
        <w:rPr>
          <w:color w:val="auto"/>
        </w:rPr>
        <w:t>s</w:t>
      </w:r>
      <w:r w:rsidR="00084910">
        <w:rPr>
          <w:color w:val="auto"/>
        </w:rPr>
        <w:t xml:space="preserve"> electricity bills. To enable this impact assessment to be carried out, we are </w:t>
      </w:r>
      <w:r w:rsidR="00776944">
        <w:rPr>
          <w:color w:val="auto"/>
        </w:rPr>
        <w:t>seek</w:t>
      </w:r>
      <w:r w:rsidR="00084910">
        <w:rPr>
          <w:color w:val="auto"/>
        </w:rPr>
        <w:t>ing</w:t>
      </w:r>
      <w:r w:rsidR="00776944">
        <w:rPr>
          <w:color w:val="auto"/>
        </w:rPr>
        <w:t xml:space="preserve"> </w:t>
      </w:r>
      <w:r w:rsidR="00EF6F06">
        <w:rPr>
          <w:color w:val="auto"/>
        </w:rPr>
        <w:t xml:space="preserve">information </w:t>
      </w:r>
      <w:r w:rsidR="00776944">
        <w:rPr>
          <w:color w:val="auto"/>
        </w:rPr>
        <w:t>o</w:t>
      </w:r>
      <w:r w:rsidR="00EF6F06">
        <w:rPr>
          <w:color w:val="auto"/>
        </w:rPr>
        <w:t>n</w:t>
      </w:r>
      <w:r w:rsidR="00776944">
        <w:rPr>
          <w:color w:val="auto"/>
        </w:rPr>
        <w:t xml:space="preserve"> a number of </w:t>
      </w:r>
      <w:r w:rsidR="0035108E">
        <w:rPr>
          <w:color w:val="auto"/>
        </w:rPr>
        <w:t>projects</w:t>
      </w:r>
      <w:r w:rsidR="00EF6F06">
        <w:rPr>
          <w:color w:val="auto"/>
        </w:rPr>
        <w:t>,</w:t>
      </w:r>
      <w:r w:rsidR="00776944">
        <w:rPr>
          <w:color w:val="auto"/>
        </w:rPr>
        <w:t xml:space="preserve"> </w:t>
      </w:r>
      <w:r w:rsidR="00A32210" w:rsidRPr="00A32210">
        <w:rPr>
          <w:color w:val="auto"/>
        </w:rPr>
        <w:t xml:space="preserve">specifically from IDNOs—to better understand the </w:t>
      </w:r>
      <w:r w:rsidR="00084910">
        <w:rPr>
          <w:color w:val="auto"/>
        </w:rPr>
        <w:t>volume</w:t>
      </w:r>
      <w:r w:rsidR="00A32210" w:rsidRPr="00A32210">
        <w:rPr>
          <w:color w:val="auto"/>
        </w:rPr>
        <w:t xml:space="preserve"> and </w:t>
      </w:r>
      <w:r w:rsidR="0035108E">
        <w:rPr>
          <w:color w:val="auto"/>
        </w:rPr>
        <w:t>project data.</w:t>
      </w:r>
      <w:r w:rsidR="0035108E" w:rsidRPr="00A32210">
        <w:rPr>
          <w:color w:val="auto"/>
        </w:rPr>
        <w:t xml:space="preserve"> </w:t>
      </w:r>
    </w:p>
    <w:p w14:paraId="0C284C5B" w14:textId="6C2673C8" w:rsidR="00CC2C02" w:rsidRPr="00CC2C02" w:rsidRDefault="00CC2C02" w:rsidP="00CC2C02">
      <w:pPr>
        <w:pStyle w:val="GSBodyParawithnumb"/>
        <w:keepLines/>
        <w:spacing w:line="276" w:lineRule="auto"/>
        <w:jc w:val="both"/>
        <w:rPr>
          <w:color w:val="auto"/>
        </w:rPr>
      </w:pPr>
      <w:r w:rsidRPr="00CC2C02">
        <w:rPr>
          <w:color w:val="auto"/>
        </w:rPr>
        <w:t xml:space="preserve">This </w:t>
      </w:r>
      <w:r w:rsidR="00084910">
        <w:rPr>
          <w:color w:val="auto"/>
        </w:rPr>
        <w:t>RFI</w:t>
      </w:r>
      <w:r w:rsidRPr="00CC2C02">
        <w:rPr>
          <w:color w:val="auto"/>
        </w:rPr>
        <w:t xml:space="preserve"> has therefore been issued to gather relevant data to</w:t>
      </w:r>
      <w:r w:rsidR="00200890">
        <w:rPr>
          <w:color w:val="auto"/>
        </w:rPr>
        <w:t>;</w:t>
      </w:r>
      <w:r w:rsidRPr="00CC2C02">
        <w:rPr>
          <w:color w:val="auto"/>
        </w:rPr>
        <w:t xml:space="preserve"> :</w:t>
      </w:r>
    </w:p>
    <w:p w14:paraId="0105F190" w14:textId="3F8EF499" w:rsidR="00CC2C02" w:rsidRDefault="00200890" w:rsidP="00CC2C02">
      <w:pPr>
        <w:pStyle w:val="GSBodyParawithnumb"/>
        <w:keepLines/>
        <w:numPr>
          <w:ilvl w:val="0"/>
          <w:numId w:val="8"/>
        </w:numPr>
        <w:spacing w:line="276" w:lineRule="auto"/>
        <w:jc w:val="both"/>
        <w:rPr>
          <w:color w:val="auto"/>
        </w:rPr>
      </w:pPr>
      <w:r>
        <w:rPr>
          <w:color w:val="auto"/>
        </w:rPr>
        <w:t>Understand the impact</w:t>
      </w:r>
      <w:r w:rsidR="00CC2C02" w:rsidRPr="00CC2C02">
        <w:rPr>
          <w:color w:val="auto"/>
        </w:rPr>
        <w:t xml:space="preserve"> of </w:t>
      </w:r>
      <w:r w:rsidR="00820105">
        <w:rPr>
          <w:color w:val="auto"/>
        </w:rPr>
        <w:t>DUoS</w:t>
      </w:r>
      <w:r w:rsidR="00CC2C02" w:rsidRPr="00CC2C02">
        <w:rPr>
          <w:color w:val="auto"/>
        </w:rPr>
        <w:t xml:space="preserve"> cost socialisation</w:t>
      </w:r>
      <w:r w:rsidR="0035108E">
        <w:rPr>
          <w:color w:val="auto"/>
        </w:rPr>
        <w:t xml:space="preserve"> under option 2</w:t>
      </w:r>
    </w:p>
    <w:p w14:paraId="43F29AA3" w14:textId="60476241" w:rsidR="00626214" w:rsidRPr="00626214" w:rsidRDefault="00626214" w:rsidP="00626214">
      <w:pPr>
        <w:pStyle w:val="GSBodyParawithnumb"/>
        <w:keepLines/>
        <w:numPr>
          <w:ilvl w:val="0"/>
          <w:numId w:val="8"/>
        </w:numPr>
        <w:spacing w:line="276" w:lineRule="auto"/>
        <w:jc w:val="both"/>
        <w:rPr>
          <w:color w:val="auto"/>
        </w:rPr>
      </w:pPr>
      <w:del w:id="2" w:author="Andy Green" w:date="2026-07-03T12:06:00Z" w16du:dateUtc="2026-07-03T11:06:00Z">
        <w:r w:rsidRPr="00626214" w:rsidDel="00820105">
          <w:rPr>
            <w:color w:val="auto"/>
          </w:rPr>
          <w:delText xml:space="preserve">Capture </w:delText>
        </w:r>
      </w:del>
      <w:ins w:id="3" w:author="Johnstone, Drew (Northern Powergrid)" w:date="2026-06-26T14:41:00Z" w16du:dateUtc="2026-06-26T13:41:00Z">
        <w:r w:rsidR="00200890">
          <w:rPr>
            <w:color w:val="auto"/>
          </w:rPr>
          <w:t>Size the volume o</w:t>
        </w:r>
      </w:ins>
      <w:ins w:id="4" w:author="Johnstone, Drew (Northern Powergrid)" w:date="2026-06-26T14:42:00Z" w16du:dateUtc="2026-06-26T13:42:00Z">
        <w:r w:rsidR="00200890">
          <w:rPr>
            <w:color w:val="auto"/>
          </w:rPr>
          <w:t>f</w:t>
        </w:r>
      </w:ins>
      <w:ins w:id="5" w:author="Johnstone, Drew (Northern Powergrid)" w:date="2026-06-26T14:41:00Z" w16du:dateUtc="2026-06-26T13:41:00Z">
        <w:r w:rsidR="00200890" w:rsidRPr="00626214">
          <w:rPr>
            <w:color w:val="auto"/>
          </w:rPr>
          <w:t xml:space="preserve"> </w:t>
        </w:r>
      </w:ins>
      <w:r w:rsidRPr="00626214">
        <w:rPr>
          <w:color w:val="auto"/>
        </w:rPr>
        <w:t xml:space="preserve">instances </w:t>
      </w:r>
      <w:ins w:id="6" w:author="Johnstone, Drew (Northern Powergrid)" w:date="2026-06-26T14:42:00Z" w16du:dateUtc="2026-06-26T13:42:00Z">
        <w:r w:rsidR="00200890">
          <w:rPr>
            <w:color w:val="auto"/>
          </w:rPr>
          <w:t>in which</w:t>
        </w:r>
      </w:ins>
      <w:del w:id="7" w:author="Johnstone, Drew (Northern Powergrid)" w:date="2026-06-26T14:42:00Z" w16du:dateUtc="2026-06-26T13:42:00Z">
        <w:r w:rsidRPr="00626214" w:rsidDel="00200890">
          <w:rPr>
            <w:color w:val="auto"/>
          </w:rPr>
          <w:delText>of</w:delText>
        </w:r>
      </w:del>
      <w:r w:rsidRPr="00626214">
        <w:rPr>
          <w:color w:val="auto"/>
        </w:rPr>
        <w:t xml:space="preserve"> reinforcement charges</w:t>
      </w:r>
      <w:ins w:id="8" w:author="Johnstone, Drew (Northern Powergrid)" w:date="2026-06-26T14:42:00Z" w16du:dateUtc="2026-06-26T13:42:00Z">
        <w:r w:rsidR="00200890">
          <w:rPr>
            <w:color w:val="auto"/>
          </w:rPr>
          <w:t xml:space="preserve"> to an existing IDNO network have been fully funded by the IDNO</w:t>
        </w:r>
      </w:ins>
      <w:del w:id="9" w:author="Johnstone, Drew (Northern Powergrid)" w:date="2026-06-26T14:42:00Z" w16du:dateUtc="2026-06-26T13:42:00Z">
        <w:r w:rsidRPr="00626214" w:rsidDel="00200890">
          <w:rPr>
            <w:color w:val="auto"/>
          </w:rPr>
          <w:delText xml:space="preserve"> linked to connection applications</w:delText>
        </w:r>
      </w:del>
    </w:p>
    <w:p w14:paraId="4D2343B1" w14:textId="6CE6BDBB" w:rsidR="00626214" w:rsidRPr="00626214" w:rsidDel="00200890" w:rsidRDefault="00626214" w:rsidP="00626214">
      <w:pPr>
        <w:pStyle w:val="GSBodyParawithnumb"/>
        <w:keepLines/>
        <w:numPr>
          <w:ilvl w:val="0"/>
          <w:numId w:val="8"/>
        </w:numPr>
        <w:spacing w:line="276" w:lineRule="auto"/>
        <w:jc w:val="both"/>
        <w:rPr>
          <w:del w:id="10" w:author="Johnstone, Drew (Northern Powergrid)" w:date="2026-06-26T14:43:00Z" w16du:dateUtc="2026-06-26T13:43:00Z"/>
          <w:color w:val="auto"/>
        </w:rPr>
      </w:pPr>
      <w:del w:id="11" w:author="Johnstone, Drew (Northern Powergrid)" w:date="2026-06-26T14:42:00Z" w16du:dateUtc="2026-06-26T13:42:00Z">
        <w:r w:rsidRPr="00626214" w:rsidDel="00200890">
          <w:rPr>
            <w:color w:val="auto"/>
          </w:rPr>
          <w:delText>E</w:delText>
        </w:r>
      </w:del>
      <w:del w:id="12" w:author="Johnstone, Drew (Northern Powergrid)" w:date="2026-06-26T14:43:00Z" w16du:dateUtc="2026-06-26T13:43:00Z">
        <w:r w:rsidRPr="00626214" w:rsidDel="00200890">
          <w:rPr>
            <w:color w:val="auto"/>
          </w:rPr>
          <w:delText>xclude cases relating to general load growth</w:delText>
        </w:r>
      </w:del>
    </w:p>
    <w:p w14:paraId="29EA6E46" w14:textId="57E017FE" w:rsidR="00626214" w:rsidRPr="00CC2C02" w:rsidRDefault="00626214" w:rsidP="00626214">
      <w:pPr>
        <w:pStyle w:val="GSBodyParawithnumb"/>
        <w:keepLines/>
        <w:numPr>
          <w:ilvl w:val="0"/>
          <w:numId w:val="8"/>
        </w:numPr>
        <w:spacing w:line="276" w:lineRule="auto"/>
        <w:jc w:val="both"/>
        <w:rPr>
          <w:color w:val="auto"/>
        </w:rPr>
      </w:pPr>
      <w:del w:id="13" w:author="Johnstone, Drew (Northern Powergrid)" w:date="2026-06-26T14:43:00Z" w16du:dateUtc="2026-06-26T13:43:00Z">
        <w:r w:rsidRPr="00626214" w:rsidDel="00200890">
          <w:rPr>
            <w:color w:val="auto"/>
          </w:rPr>
          <w:delText>Focus</w:delText>
        </w:r>
      </w:del>
      <w:ins w:id="14" w:author="Johnstone, Drew (Northern Powergrid)" w:date="2026-06-26T14:43:00Z" w16du:dateUtc="2026-06-26T13:43:00Z">
        <w:r w:rsidR="00200890">
          <w:rPr>
            <w:color w:val="auto"/>
          </w:rPr>
          <w:t xml:space="preserve">Allow DNOs to review project level information </w:t>
        </w:r>
      </w:ins>
      <w:ins w:id="15" w:author="Johnstone, Drew (Northern Powergrid)" w:date="2026-06-26T14:44:00Z" w16du:dateUtc="2026-06-26T13:44:00Z">
        <w:r w:rsidR="00200890">
          <w:rPr>
            <w:color w:val="auto"/>
          </w:rPr>
          <w:t>to ensure identified projects meet the scope of DCP</w:t>
        </w:r>
      </w:ins>
      <w:ins w:id="16" w:author="Johnstone, Drew (Northern Powergrid)" w:date="2026-06-26T14:45:00Z" w16du:dateUtc="2026-06-26T13:45:00Z">
        <w:r w:rsidR="00200890">
          <w:rPr>
            <w:color w:val="auto"/>
          </w:rPr>
          <w:t xml:space="preserve">464 </w:t>
        </w:r>
      </w:ins>
      <w:ins w:id="17" w:author="Johnstone, Drew (Northern Powergrid)" w:date="2026-06-26T14:43:00Z" w16du:dateUtc="2026-06-26T13:43:00Z">
        <w:r w:rsidR="00200890">
          <w:rPr>
            <w:color w:val="auto"/>
          </w:rPr>
          <w:t xml:space="preserve">and understand </w:t>
        </w:r>
      </w:ins>
      <w:ins w:id="18" w:author="Johnstone, Drew (Northern Powergrid)" w:date="2026-06-26T14:44:00Z" w16du:dateUtc="2026-06-26T13:44:00Z">
        <w:r w:rsidR="00200890">
          <w:rPr>
            <w:color w:val="auto"/>
          </w:rPr>
          <w:t>any potential financial impact</w:t>
        </w:r>
      </w:ins>
      <w:r w:rsidRPr="00626214">
        <w:rPr>
          <w:color w:val="auto"/>
        </w:rPr>
        <w:t xml:space="preserve"> on situations where additional capacity</w:t>
      </w:r>
      <w:del w:id="19" w:author="Johnstone, Drew (Northern Powergrid)" w:date="2026-06-26T14:45:00Z" w16du:dateUtc="2026-06-26T13:45:00Z">
        <w:r w:rsidRPr="00626214" w:rsidDel="00200890">
          <w:rPr>
            <w:color w:val="auto"/>
          </w:rPr>
          <w:delText xml:space="preserve"> has been requested at exit points or similar interface</w:delText>
        </w:r>
      </w:del>
      <w:ins w:id="20" w:author="Johnstone, Drew (Northern Powergrid)" w:date="2026-06-26T14:45:00Z" w16du:dateUtc="2026-06-26T13:45:00Z">
        <w:r w:rsidR="00200890">
          <w:rPr>
            <w:color w:val="auto"/>
          </w:rPr>
          <w:t>.</w:t>
        </w:r>
      </w:ins>
      <w:del w:id="21" w:author="Johnstone, Drew (Northern Powergrid)" w:date="2026-06-26T14:45:00Z" w16du:dateUtc="2026-06-26T13:45:00Z">
        <w:r w:rsidRPr="00626214" w:rsidDel="00200890">
          <w:rPr>
            <w:color w:val="auto"/>
          </w:rPr>
          <w:delText>s</w:delText>
        </w:r>
      </w:del>
    </w:p>
    <w:p w14:paraId="0F32BEDE" w14:textId="1DF0D4F9" w:rsidR="00CC2C02" w:rsidRDefault="00CC2C02" w:rsidP="00CC2C02">
      <w:pPr>
        <w:pStyle w:val="GSBodyParawithnumb"/>
        <w:keepLines/>
        <w:numPr>
          <w:ilvl w:val="0"/>
          <w:numId w:val="8"/>
        </w:numPr>
        <w:spacing w:line="276" w:lineRule="auto"/>
        <w:jc w:val="both"/>
        <w:rPr>
          <w:ins w:id="22" w:author="Johnstone, Drew (Northern Powergrid)" w:date="2026-06-26T14:45:00Z" w16du:dateUtc="2026-06-26T13:45:00Z"/>
          <w:color w:val="auto"/>
        </w:rPr>
      </w:pPr>
      <w:del w:id="23" w:author="Johnstone, Drew (Northern Powergrid)" w:date="2026-06-26T14:45:00Z" w16du:dateUtc="2026-06-26T13:45:00Z">
        <w:r w:rsidRPr="00CC2C02" w:rsidDel="00200890">
          <w:rPr>
            <w:color w:val="auto"/>
          </w:rPr>
          <w:delText>The development</w:delText>
        </w:r>
      </w:del>
      <w:ins w:id="24" w:author="Johnstone, Drew (Northern Powergrid)" w:date="2026-06-26T14:45:00Z" w16du:dateUtc="2026-06-26T13:45:00Z">
        <w:r w:rsidR="00200890">
          <w:rPr>
            <w:color w:val="auto"/>
          </w:rPr>
          <w:t>Develop</w:t>
        </w:r>
      </w:ins>
      <w:del w:id="25" w:author="Johnstone, Drew (Northern Powergrid)" w:date="2026-06-26T14:45:00Z" w16du:dateUtc="2026-06-26T13:45:00Z">
        <w:r w:rsidRPr="00CC2C02" w:rsidDel="00200890">
          <w:rPr>
            <w:color w:val="auto"/>
          </w:rPr>
          <w:delText xml:space="preserve"> of</w:delText>
        </w:r>
      </w:del>
      <w:r w:rsidRPr="00CC2C02">
        <w:rPr>
          <w:color w:val="auto"/>
        </w:rPr>
        <w:t xml:space="preserve"> the final Change Report</w:t>
      </w:r>
    </w:p>
    <w:p w14:paraId="146647CF" w14:textId="77777777" w:rsidR="00200890" w:rsidRPr="00CC2C02" w:rsidRDefault="00200890">
      <w:pPr>
        <w:pStyle w:val="GSBodyParawithnumb"/>
        <w:keepLines/>
        <w:numPr>
          <w:ilvl w:val="0"/>
          <w:numId w:val="0"/>
        </w:numPr>
        <w:spacing w:line="276" w:lineRule="auto"/>
        <w:ind w:left="1287"/>
        <w:jc w:val="both"/>
        <w:rPr>
          <w:color w:val="auto"/>
        </w:rPr>
        <w:pPrChange w:id="26" w:author="Johnstone, Drew (Northern Powergrid)" w:date="2026-06-26T14:45:00Z" w16du:dateUtc="2026-06-26T13:45:00Z">
          <w:pPr>
            <w:pStyle w:val="GSBodyParawithnumb"/>
            <w:keepLines/>
            <w:numPr>
              <w:ilvl w:val="0"/>
              <w:numId w:val="8"/>
            </w:numPr>
            <w:tabs>
              <w:tab w:val="clear" w:pos="567"/>
            </w:tabs>
            <w:spacing w:line="276" w:lineRule="auto"/>
            <w:ind w:left="1287" w:hanging="360"/>
            <w:jc w:val="both"/>
          </w:pPr>
        </w:pPrChange>
      </w:pPr>
    </w:p>
    <w:p w14:paraId="28D0F91B" w14:textId="33A7A545" w:rsidR="00CC2C02" w:rsidRDefault="00CC2C02" w:rsidP="00CC2C02">
      <w:pPr>
        <w:pStyle w:val="GSBodyParawithnumb"/>
        <w:keepLines/>
        <w:spacing w:line="276" w:lineRule="auto"/>
        <w:contextualSpacing w:val="0"/>
        <w:jc w:val="both"/>
        <w:rPr>
          <w:color w:val="auto"/>
        </w:rPr>
      </w:pPr>
      <w:r w:rsidRPr="00CC2C02">
        <w:rPr>
          <w:color w:val="auto"/>
        </w:rPr>
        <w:t>Responses to this RFI will be used solely for the purposes of DCP 464 analysis</w:t>
      </w:r>
      <w:ins w:id="27" w:author="Johnstone, Drew (Northern Powergrid)" w:date="2026-06-26T14:51:00Z" w16du:dateUtc="2026-06-26T13:51:00Z">
        <w:r w:rsidR="005B099F">
          <w:rPr>
            <w:color w:val="auto"/>
          </w:rPr>
          <w:t xml:space="preserve"> and handled as set out in 2.8 below</w:t>
        </w:r>
      </w:ins>
      <w:r w:rsidRPr="00CC2C02">
        <w:rPr>
          <w:color w:val="auto"/>
        </w:rPr>
        <w:t>.</w:t>
      </w:r>
    </w:p>
    <w:p w14:paraId="157CDFA7" w14:textId="042AFF3C" w:rsidR="00626214" w:rsidRPr="00CC2C02" w:rsidDel="00200890" w:rsidRDefault="00626214" w:rsidP="00CC2C02">
      <w:pPr>
        <w:pStyle w:val="GSBodyParawithnumb"/>
        <w:keepLines/>
        <w:spacing w:line="276" w:lineRule="auto"/>
        <w:contextualSpacing w:val="0"/>
        <w:jc w:val="both"/>
        <w:rPr>
          <w:del w:id="28" w:author="Johnstone, Drew (Northern Powergrid)" w:date="2026-06-26T14:48:00Z" w16du:dateUtc="2026-06-26T13:48:00Z"/>
          <w:color w:val="auto"/>
        </w:rPr>
      </w:pPr>
      <w:del w:id="29" w:author="Johnstone, Drew (Northern Powergrid)" w:date="2026-06-26T14:48:00Z" w16du:dateUtc="2026-06-26T13:48:00Z">
        <w:r w:rsidDel="00200890">
          <w:rPr>
            <w:color w:val="auto"/>
          </w:rPr>
          <w:delText>The Working Group are keen to hear views on h</w:delText>
        </w:r>
        <w:r w:rsidRPr="00CC2C02" w:rsidDel="00200890">
          <w:rPr>
            <w:color w:val="auto"/>
          </w:rPr>
          <w:delText xml:space="preserve">ow many times have </w:delText>
        </w:r>
        <w:r w:rsidDel="00200890">
          <w:rPr>
            <w:color w:val="auto"/>
          </w:rPr>
          <w:delText>IDNOs</w:delText>
        </w:r>
        <w:r w:rsidRPr="00CC2C02" w:rsidDel="00200890">
          <w:rPr>
            <w:color w:val="auto"/>
          </w:rPr>
          <w:delText xml:space="preserve"> submitted a request for additional capacity at the exit point with a DNO</w:delText>
        </w:r>
        <w:r w:rsidDel="00200890">
          <w:rPr>
            <w:color w:val="auto"/>
          </w:rPr>
          <w:delText>.</w:delText>
        </w:r>
      </w:del>
    </w:p>
    <w:p w14:paraId="1A41E6DC" w14:textId="3C7401DB" w:rsidR="00626214" w:rsidRDefault="00626214">
      <w:pPr>
        <w:pStyle w:val="GSBodyParawithnumb"/>
        <w:keepLines/>
        <w:spacing w:line="276" w:lineRule="auto"/>
        <w:contextualSpacing w:val="0"/>
        <w:jc w:val="both"/>
        <w:rPr>
          <w:color w:val="auto"/>
        </w:rPr>
        <w:pPrChange w:id="30" w:author="Johnstone, Drew (Northern Powergrid)" w:date="2026-06-26T14:46:00Z" w16du:dateUtc="2026-06-26T13:46:00Z">
          <w:pPr>
            <w:pStyle w:val="GSBodyParawithnumb"/>
          </w:pPr>
        </w:pPrChange>
      </w:pPr>
      <w:r w:rsidRPr="00626214">
        <w:rPr>
          <w:color w:val="auto"/>
        </w:rPr>
        <w:t xml:space="preserve">For the avoidance of doubt, </w:t>
      </w:r>
      <w:r>
        <w:rPr>
          <w:color w:val="auto"/>
        </w:rPr>
        <w:t>the Working Group</w:t>
      </w:r>
      <w:r w:rsidRPr="00626214">
        <w:rPr>
          <w:color w:val="auto"/>
        </w:rPr>
        <w:t xml:space="preserve"> do not require data related to general load growth applications </w:t>
      </w:r>
      <w:ins w:id="31" w:author="Johnstone, Drew (Northern Powergrid)" w:date="2026-06-26T14:48:00Z" w16du:dateUtc="2026-06-26T13:48:00Z">
        <w:r w:rsidR="00200890">
          <w:rPr>
            <w:color w:val="auto"/>
          </w:rPr>
          <w:t>as these are out of scop</w:t>
        </w:r>
      </w:ins>
      <w:ins w:id="32" w:author="Johnstone, Drew (Northern Powergrid)" w:date="2026-06-26T14:49:00Z" w16du:dateUtc="2026-06-26T13:49:00Z">
        <w:r w:rsidR="00200890">
          <w:rPr>
            <w:color w:val="auto"/>
          </w:rPr>
          <w:t xml:space="preserve">e of the CP, </w:t>
        </w:r>
      </w:ins>
      <w:r w:rsidRPr="00626214">
        <w:rPr>
          <w:color w:val="auto"/>
        </w:rPr>
        <w:t xml:space="preserve">as set out in </w:t>
      </w:r>
      <w:r w:rsidR="00A424DC">
        <w:rPr>
          <w:color w:val="auto"/>
        </w:rPr>
        <w:t>the previous consultation document</w:t>
      </w:r>
      <w:ins w:id="33" w:author="Johnstone, Drew (Northern Powergrid)" w:date="2026-06-26T14:49:00Z" w16du:dateUtc="2026-06-26T13:49:00Z">
        <w:r w:rsidR="00200890">
          <w:rPr>
            <w:color w:val="auto"/>
          </w:rPr>
          <w:t xml:space="preserve"> which</w:t>
        </w:r>
      </w:ins>
      <w:del w:id="34" w:author="Johnstone, Drew (Northern Powergrid)" w:date="2026-06-26T14:49:00Z" w16du:dateUtc="2026-06-26T13:49:00Z">
        <w:r w:rsidR="00A424DC" w:rsidDel="00200890">
          <w:rPr>
            <w:color w:val="auto"/>
          </w:rPr>
          <w:delText>, this document and its subsequent responses</w:delText>
        </w:r>
      </w:del>
      <w:r w:rsidR="00A424DC">
        <w:rPr>
          <w:color w:val="auto"/>
        </w:rPr>
        <w:t xml:space="preserve"> can be found in attachment 2, DCP 464 Consultation and responses</w:t>
      </w:r>
      <w:r w:rsidRPr="00626214">
        <w:rPr>
          <w:color w:val="auto"/>
        </w:rPr>
        <w:t xml:space="preserve">. </w:t>
      </w:r>
    </w:p>
    <w:p w14:paraId="0D14FE50" w14:textId="7A25221C" w:rsidR="00626214" w:rsidRDefault="00626214" w:rsidP="00A424DC">
      <w:pPr>
        <w:pStyle w:val="GSBodyParawithnumb"/>
        <w:keepLines/>
        <w:spacing w:line="276" w:lineRule="auto"/>
        <w:contextualSpacing w:val="0"/>
        <w:jc w:val="both"/>
        <w:rPr>
          <w:color w:val="auto"/>
        </w:rPr>
      </w:pPr>
      <w:r>
        <w:rPr>
          <w:color w:val="auto"/>
        </w:rPr>
        <w:t xml:space="preserve">The </w:t>
      </w:r>
      <w:del w:id="35" w:author="Johnstone, Drew (Northern Powergrid)" w:date="2026-06-26T14:49:00Z" w16du:dateUtc="2026-06-26T13:49:00Z">
        <w:r w:rsidDel="00200890">
          <w:rPr>
            <w:color w:val="auto"/>
          </w:rPr>
          <w:delText>Working Group</w:delText>
        </w:r>
      </w:del>
      <w:ins w:id="36" w:author="Johnstone, Drew (Northern Powergrid)" w:date="2026-06-26T14:49:00Z" w16du:dateUtc="2026-06-26T13:49:00Z">
        <w:r w:rsidR="00200890">
          <w:rPr>
            <w:color w:val="auto"/>
          </w:rPr>
          <w:t xml:space="preserve">RFI </w:t>
        </w:r>
      </w:ins>
      <w:ins w:id="37" w:author="Johnstone, Drew (Northern Powergrid)" w:date="2026-06-26T14:51:00Z" w16du:dateUtc="2026-06-26T13:51:00Z">
        <w:r w:rsidR="005B099F">
          <w:rPr>
            <w:color w:val="auto"/>
          </w:rPr>
          <w:t>Reponses</w:t>
        </w:r>
      </w:ins>
      <w:ins w:id="38" w:author="Johnstone, Drew (Northern Powergrid)" w:date="2026-06-26T14:50:00Z" w16du:dateUtc="2026-06-26T13:50:00Z">
        <w:r w:rsidR="005B099F">
          <w:rPr>
            <w:color w:val="auto"/>
          </w:rPr>
          <w:t xml:space="preserve"> should include all relevant Connection Offers made from a DNO, </w:t>
        </w:r>
      </w:ins>
      <w:del w:id="39" w:author="Johnstone, Drew (Northern Powergrid)" w:date="2026-06-26T14:49:00Z" w16du:dateUtc="2026-06-26T13:49:00Z">
        <w:r w:rsidDel="00200890">
          <w:rPr>
            <w:color w:val="auto"/>
          </w:rPr>
          <w:delText xml:space="preserve"> are also o</w:delText>
        </w:r>
        <w:r w:rsidRPr="00626214" w:rsidDel="00200890">
          <w:rPr>
            <w:color w:val="auto"/>
          </w:rPr>
          <w:delText>nly</w:delText>
        </w:r>
        <w:r w:rsidDel="00200890">
          <w:rPr>
            <w:color w:val="auto"/>
          </w:rPr>
          <w:delText xml:space="preserve"> wanting</w:delText>
        </w:r>
      </w:del>
      <w:del w:id="40" w:author="Johnstone, Drew (Northern Powergrid)" w:date="2026-06-26T14:50:00Z" w16du:dateUtc="2026-06-26T13:50:00Z">
        <w:r w:rsidDel="005B099F">
          <w:rPr>
            <w:color w:val="auto"/>
          </w:rPr>
          <w:delText xml:space="preserve"> examples of</w:delText>
        </w:r>
        <w:r w:rsidRPr="00626214" w:rsidDel="005B099F">
          <w:rPr>
            <w:color w:val="auto"/>
          </w:rPr>
          <w:delText xml:space="preserve"> submissions that led to an offer being made by the DNO (</w:delText>
        </w:r>
      </w:del>
      <w:r w:rsidR="00A424DC" w:rsidRPr="00626214">
        <w:rPr>
          <w:color w:val="auto"/>
        </w:rPr>
        <w:t xml:space="preserve">regardless of </w:t>
      </w:r>
      <w:r w:rsidR="00A424DC">
        <w:rPr>
          <w:color w:val="auto"/>
        </w:rPr>
        <w:t xml:space="preserve">whether </w:t>
      </w:r>
      <w:r w:rsidRPr="00626214">
        <w:rPr>
          <w:color w:val="auto"/>
        </w:rPr>
        <w:t xml:space="preserve">the IDNO </w:t>
      </w:r>
      <w:del w:id="41" w:author="Johnstone, Drew (Northern Powergrid)" w:date="2026-06-26T14:50:00Z" w16du:dateUtc="2026-06-26T13:50:00Z">
        <w:r w:rsidRPr="00626214" w:rsidDel="005B099F">
          <w:rPr>
            <w:color w:val="auto"/>
          </w:rPr>
          <w:delText>went on to accept</w:delText>
        </w:r>
      </w:del>
      <w:ins w:id="42" w:author="Johnstone, Drew (Northern Powergrid)" w:date="2026-06-26T14:50:00Z" w16du:dateUtc="2026-06-26T13:50:00Z">
        <w:r w:rsidR="005B099F">
          <w:rPr>
            <w:color w:val="auto"/>
          </w:rPr>
          <w:t>accept</w:t>
        </w:r>
      </w:ins>
      <w:ins w:id="43" w:author="Johnstone, Drew (Northern Powergrid)" w:date="2026-06-26T14:51:00Z" w16du:dateUtc="2026-06-26T13:51:00Z">
        <w:r w:rsidR="005B099F">
          <w:rPr>
            <w:color w:val="auto"/>
          </w:rPr>
          <w:t>ed</w:t>
        </w:r>
      </w:ins>
      <w:r w:rsidRPr="00626214">
        <w:rPr>
          <w:color w:val="auto"/>
        </w:rPr>
        <w:t xml:space="preserve"> the offer or not</w:t>
      </w:r>
      <w:del w:id="44" w:author="Johnstone, Drew (Northern Powergrid)" w:date="2026-06-26T14:50:00Z" w16du:dateUtc="2026-06-26T13:50:00Z">
        <w:r w:rsidRPr="00626214" w:rsidDel="005B099F">
          <w:rPr>
            <w:color w:val="auto"/>
          </w:rPr>
          <w:delText>)</w:delText>
        </w:r>
      </w:del>
      <w:r w:rsidRPr="00626214">
        <w:rPr>
          <w:color w:val="auto"/>
        </w:rPr>
        <w:t>.</w:t>
      </w:r>
    </w:p>
    <w:p w14:paraId="1C9EE091" w14:textId="77777777" w:rsidR="00626214" w:rsidRPr="00626214" w:rsidRDefault="00626214" w:rsidP="00A424DC">
      <w:pPr>
        <w:pStyle w:val="GSBodyParawithnumb"/>
        <w:keepLines/>
        <w:spacing w:line="276" w:lineRule="auto"/>
        <w:contextualSpacing w:val="0"/>
        <w:jc w:val="both"/>
        <w:rPr>
          <w:color w:val="auto"/>
        </w:rPr>
      </w:pPr>
      <w:r w:rsidRPr="00626214">
        <w:rPr>
          <w:color w:val="auto"/>
        </w:rPr>
        <w:t>The Working Group recognised that the data requested may be commercially sensitive.</w:t>
      </w:r>
    </w:p>
    <w:p w14:paraId="1619ECF3" w14:textId="2DD9C323" w:rsidR="00626214" w:rsidRPr="00626214" w:rsidRDefault="005B099F" w:rsidP="00A424DC">
      <w:pPr>
        <w:pStyle w:val="GSBodyParawithnumb"/>
        <w:keepLines/>
        <w:spacing w:line="276" w:lineRule="auto"/>
        <w:jc w:val="both"/>
        <w:rPr>
          <w:color w:val="auto"/>
        </w:rPr>
      </w:pPr>
      <w:ins w:id="45" w:author="Johnstone, Drew (Northern Powergrid)" w:date="2026-06-26T14:52:00Z" w16du:dateUtc="2026-06-26T13:52:00Z">
        <w:r>
          <w:rPr>
            <w:color w:val="auto"/>
          </w:rPr>
          <w:t xml:space="preserve">Responses will be handled </w:t>
        </w:r>
      </w:ins>
      <w:r w:rsidR="00626214" w:rsidRPr="00626214">
        <w:rPr>
          <w:color w:val="auto"/>
        </w:rPr>
        <w:t xml:space="preserve">In line with </w:t>
      </w:r>
      <w:ins w:id="46" w:author="Johnstone, Drew (Northern Powergrid)" w:date="2026-06-26T14:52:00Z" w16du:dateUtc="2026-06-26T13:52:00Z">
        <w:r>
          <w:rPr>
            <w:color w:val="auto"/>
          </w:rPr>
          <w:t>the followi</w:t>
        </w:r>
      </w:ins>
      <w:ins w:id="47" w:author="Johnstone, Drew (Northern Powergrid)" w:date="2026-06-26T14:53:00Z" w16du:dateUtc="2026-06-26T13:53:00Z">
        <w:r>
          <w:rPr>
            <w:color w:val="auto"/>
          </w:rPr>
          <w:t xml:space="preserve">ng </w:t>
        </w:r>
      </w:ins>
      <w:r w:rsidR="00626214" w:rsidRPr="00626214">
        <w:rPr>
          <w:color w:val="auto"/>
        </w:rPr>
        <w:t>agreed principles:</w:t>
      </w:r>
    </w:p>
    <w:p w14:paraId="7BA3EAAF" w14:textId="11A99AD7" w:rsidR="00626214" w:rsidRPr="00626214" w:rsidRDefault="005B099F" w:rsidP="00A424DC">
      <w:pPr>
        <w:pStyle w:val="GSBodyParawithnumb"/>
        <w:keepLines/>
        <w:numPr>
          <w:ilvl w:val="0"/>
          <w:numId w:val="15"/>
        </w:numPr>
        <w:spacing w:line="276" w:lineRule="auto"/>
        <w:jc w:val="both"/>
        <w:rPr>
          <w:color w:val="auto"/>
        </w:rPr>
      </w:pPr>
      <w:ins w:id="48" w:author="Johnstone, Drew (Northern Powergrid)" w:date="2026-06-26T14:53:00Z" w16du:dateUtc="2026-06-26T13:53:00Z">
        <w:r>
          <w:rPr>
            <w:color w:val="auto"/>
          </w:rPr>
          <w:t xml:space="preserve">All </w:t>
        </w:r>
      </w:ins>
      <w:del w:id="49" w:author="Johnstone, Drew (Northern Powergrid)" w:date="2026-06-26T14:53:00Z" w16du:dateUtc="2026-06-26T13:53:00Z">
        <w:r w:rsidR="00626214" w:rsidRPr="00626214" w:rsidDel="005B099F">
          <w:rPr>
            <w:color w:val="auto"/>
          </w:rPr>
          <w:delText>R</w:delText>
        </w:r>
      </w:del>
      <w:ins w:id="50" w:author="Johnstone, Drew (Northern Powergrid)" w:date="2026-06-26T14:53:00Z" w16du:dateUtc="2026-06-26T13:53:00Z">
        <w:r>
          <w:rPr>
            <w:color w:val="auto"/>
          </w:rPr>
          <w:t>r</w:t>
        </w:r>
      </w:ins>
      <w:r w:rsidR="00626214" w:rsidRPr="00626214">
        <w:rPr>
          <w:color w:val="auto"/>
        </w:rPr>
        <w:t>esponses will be handled by the DCUSA Secretariat as an intermediary</w:t>
      </w:r>
    </w:p>
    <w:p w14:paraId="5A6F358E" w14:textId="3090DCFF" w:rsidR="00626214" w:rsidRPr="00626214" w:rsidRDefault="005B099F" w:rsidP="00626214">
      <w:pPr>
        <w:pStyle w:val="GSBodyParawithnumb"/>
        <w:numPr>
          <w:ilvl w:val="0"/>
          <w:numId w:val="12"/>
        </w:numPr>
        <w:rPr>
          <w:color w:val="auto"/>
        </w:rPr>
      </w:pPr>
      <w:ins w:id="51" w:author="Johnstone, Drew (Northern Powergrid)" w:date="2026-06-26T14:53:00Z" w16du:dateUtc="2026-06-26T13:53:00Z">
        <w:r>
          <w:rPr>
            <w:color w:val="auto"/>
          </w:rPr>
          <w:t xml:space="preserve">Project </w:t>
        </w:r>
      </w:ins>
      <w:r w:rsidR="00626214" w:rsidRPr="00626214">
        <w:rPr>
          <w:color w:val="auto"/>
        </w:rPr>
        <w:t>Data will be disaggregated and anonymised where appropriate</w:t>
      </w:r>
    </w:p>
    <w:p w14:paraId="77667DB2" w14:textId="73FEC9A0" w:rsidR="00626214" w:rsidRPr="00626214" w:rsidRDefault="00626214" w:rsidP="00626214">
      <w:pPr>
        <w:pStyle w:val="GSBodyParawithnumb"/>
        <w:numPr>
          <w:ilvl w:val="0"/>
          <w:numId w:val="12"/>
        </w:numPr>
        <w:rPr>
          <w:color w:val="auto"/>
        </w:rPr>
      </w:pPr>
      <w:r w:rsidRPr="00626214">
        <w:rPr>
          <w:color w:val="auto"/>
        </w:rPr>
        <w:t xml:space="preserve">Information will only be shared with relevant </w:t>
      </w:r>
      <w:ins w:id="52" w:author="Johnstone, Drew (Northern Powergrid)" w:date="2026-06-26T14:53:00Z" w16du:dateUtc="2026-06-26T13:53:00Z">
        <w:r w:rsidR="005B099F">
          <w:rPr>
            <w:color w:val="auto"/>
          </w:rPr>
          <w:t xml:space="preserve">DNO </w:t>
        </w:r>
      </w:ins>
      <w:r w:rsidRPr="00626214">
        <w:rPr>
          <w:color w:val="auto"/>
        </w:rPr>
        <w:t>parties for the purposes of analysis</w:t>
      </w:r>
    </w:p>
    <w:p w14:paraId="31F11232" w14:textId="77777777" w:rsidR="00626214" w:rsidRPr="00626214" w:rsidRDefault="00626214" w:rsidP="00626214">
      <w:pPr>
        <w:pStyle w:val="GSBodyParawithnumb"/>
        <w:numPr>
          <w:ilvl w:val="0"/>
          <w:numId w:val="12"/>
        </w:numPr>
        <w:rPr>
          <w:color w:val="auto"/>
        </w:rPr>
      </w:pPr>
      <w:r w:rsidRPr="00626214">
        <w:rPr>
          <w:color w:val="auto"/>
        </w:rPr>
        <w:t>No commercially sensitive information will be published without consent</w:t>
      </w:r>
    </w:p>
    <w:p w14:paraId="02EE74F8" w14:textId="77777777" w:rsidR="00626214" w:rsidRPr="00626214" w:rsidRDefault="00626214" w:rsidP="00626214">
      <w:pPr>
        <w:pStyle w:val="GSBodyParawithnumb"/>
        <w:numPr>
          <w:ilvl w:val="0"/>
          <w:numId w:val="0"/>
        </w:numPr>
        <w:ind w:left="567"/>
        <w:rPr>
          <w:color w:val="auto"/>
        </w:rPr>
      </w:pPr>
    </w:p>
    <w:p w14:paraId="163A7113" w14:textId="52C8C654" w:rsidR="00957AA8" w:rsidRPr="00990A2C" w:rsidRDefault="00957AA8" w:rsidP="00957AA8">
      <w:pPr>
        <w:pStyle w:val="GSHeading1withnumb"/>
        <w:rPr>
          <w:b/>
          <w:bCs/>
        </w:rPr>
      </w:pPr>
      <w:r w:rsidRPr="00990A2C">
        <w:rPr>
          <w:b/>
          <w:bCs/>
        </w:rPr>
        <w:t xml:space="preserve">Feedback Request </w:t>
      </w:r>
    </w:p>
    <w:p w14:paraId="343D0A62" w14:textId="6133BC93" w:rsidR="005837B0" w:rsidRPr="00CC2C02" w:rsidRDefault="009542A0" w:rsidP="00F23099">
      <w:pPr>
        <w:pStyle w:val="GSBodyParawithnumb"/>
        <w:numPr>
          <w:ilvl w:val="1"/>
          <w:numId w:val="4"/>
        </w:numPr>
        <w:spacing w:before="120" w:after="240" w:line="280" w:lineRule="exact"/>
        <w:contextualSpacing w:val="0"/>
        <w:jc w:val="both"/>
        <w:rPr>
          <w:color w:val="auto"/>
        </w:rPr>
      </w:pPr>
      <w:r w:rsidRPr="00CC2C02">
        <w:rPr>
          <w:color w:val="auto"/>
        </w:rPr>
        <w:t>The DCUSA</w:t>
      </w:r>
      <w:r w:rsidR="005837B0" w:rsidRPr="00CC2C02">
        <w:rPr>
          <w:color w:val="auto"/>
        </w:rPr>
        <w:t xml:space="preserve"> is </w:t>
      </w:r>
      <w:r w:rsidR="005724C6" w:rsidRPr="00CC2C02">
        <w:rPr>
          <w:color w:val="auto"/>
        </w:rPr>
        <w:t xml:space="preserve">keen to seek </w:t>
      </w:r>
      <w:commentRangeStart w:id="53"/>
      <w:r w:rsidR="000C41A8" w:rsidRPr="00CC2C02">
        <w:rPr>
          <w:color w:val="auto"/>
        </w:rPr>
        <w:t>D</w:t>
      </w:r>
      <w:ins w:id="54" w:author="Johnstone, Drew (Northern Powergrid)" w:date="2026-06-26T14:53:00Z" w16du:dateUtc="2026-06-26T13:53:00Z">
        <w:r w:rsidR="005B099F">
          <w:rPr>
            <w:color w:val="auto"/>
          </w:rPr>
          <w:t>C</w:t>
        </w:r>
      </w:ins>
      <w:r w:rsidR="000C41A8" w:rsidRPr="00CC2C02">
        <w:rPr>
          <w:color w:val="auto"/>
        </w:rPr>
        <w:t xml:space="preserve">USA </w:t>
      </w:r>
      <w:r w:rsidR="005724C6" w:rsidRPr="00CC2C02">
        <w:rPr>
          <w:color w:val="auto"/>
        </w:rPr>
        <w:t xml:space="preserve">Party </w:t>
      </w:r>
      <w:commentRangeEnd w:id="53"/>
      <w:r w:rsidR="005B099F" w:rsidRPr="00CC2C02">
        <w:rPr>
          <w:rStyle w:val="CommentReference"/>
          <w:color w:val="auto"/>
          <w:sz w:val="22"/>
          <w:szCs w:val="22"/>
        </w:rPr>
        <w:commentReference w:id="53"/>
      </w:r>
      <w:r w:rsidR="005724C6" w:rsidRPr="00CC2C02">
        <w:rPr>
          <w:color w:val="auto"/>
        </w:rPr>
        <w:t>views on t</w:t>
      </w:r>
      <w:r w:rsidR="003769B7" w:rsidRPr="00CC2C02">
        <w:rPr>
          <w:color w:val="auto"/>
        </w:rPr>
        <w:t xml:space="preserve">he following: </w:t>
      </w:r>
    </w:p>
    <w:p w14:paraId="112E4EC4" w14:textId="77777777" w:rsidR="005B099F" w:rsidRDefault="005B099F" w:rsidP="005B099F">
      <w:pPr>
        <w:pStyle w:val="ListParagraph"/>
        <w:numPr>
          <w:ilvl w:val="0"/>
          <w:numId w:val="9"/>
        </w:numPr>
        <w:spacing w:before="0" w:after="160" w:line="278" w:lineRule="auto"/>
        <w:ind w:left="720"/>
        <w:outlineLvl w:val="9"/>
        <w:rPr>
          <w:ins w:id="55" w:author="Johnstone, Drew (Northern Powergrid)" w:date="2026-06-26T14:55:00Z" w16du:dateUtc="2026-06-26T13:55:00Z"/>
        </w:rPr>
      </w:pPr>
      <w:commentRangeStart w:id="56"/>
      <w:ins w:id="57" w:author="Johnstone, Drew (Northern Powergrid)" w:date="2026-06-26T14:55:00Z" w16du:dateUtc="2026-06-26T13:55:00Z">
        <w:r w:rsidRPr="001746F7">
          <w:t xml:space="preserve">How many </w:t>
        </w:r>
        <w:commentRangeEnd w:id="56"/>
        <w:r w:rsidRPr="001746F7">
          <w:rPr>
            <w:rStyle w:val="CommentReference"/>
            <w:sz w:val="22"/>
            <w:szCs w:val="22"/>
          </w:rPr>
          <w:commentReference w:id="56"/>
        </w:r>
        <w:r w:rsidRPr="001746F7">
          <w:t xml:space="preserve">times </w:t>
        </w:r>
        <w:r>
          <w:t>have</w:t>
        </w:r>
        <w:r w:rsidRPr="001746F7">
          <w:t xml:space="preserve"> you submit</w:t>
        </w:r>
        <w:r>
          <w:t>ted</w:t>
        </w:r>
        <w:r w:rsidRPr="001746F7">
          <w:t xml:space="preserve"> a </w:t>
        </w:r>
        <w:r>
          <w:t>request for additional capacity at the exit point</w:t>
        </w:r>
        <w:r w:rsidRPr="001746F7">
          <w:t xml:space="preserve"> </w:t>
        </w:r>
        <w:r>
          <w:t>with</w:t>
        </w:r>
        <w:r w:rsidRPr="001746F7">
          <w:t xml:space="preserve"> </w:t>
        </w:r>
        <w:r>
          <w:t>a</w:t>
        </w:r>
        <w:r w:rsidRPr="001746F7">
          <w:t xml:space="preserve"> DNO</w:t>
        </w:r>
        <w:r>
          <w:t>? Please categorise these into either applications -</w:t>
        </w:r>
      </w:ins>
    </w:p>
    <w:p w14:paraId="38907E09" w14:textId="77777777" w:rsidR="005B099F" w:rsidRDefault="005B099F" w:rsidP="005B099F">
      <w:pPr>
        <w:pStyle w:val="ListParagraph"/>
        <w:numPr>
          <w:ilvl w:val="0"/>
          <w:numId w:val="10"/>
        </w:numPr>
        <w:spacing w:before="0" w:after="160" w:line="278" w:lineRule="auto"/>
        <w:outlineLvl w:val="9"/>
        <w:rPr>
          <w:ins w:id="58" w:author="Johnstone, Drew (Northern Powergrid)" w:date="2026-06-26T14:55:00Z" w16du:dateUtc="2026-06-26T13:55:00Z"/>
        </w:rPr>
      </w:pPr>
      <w:ins w:id="59" w:author="Johnstone, Drew (Northern Powergrid)" w:date="2026-06-26T14:55:00Z" w16du:dateUtc="2026-06-26T13:55:00Z">
        <w:r>
          <w:t>to increase the number of entry/exit points on the IDNO network,  or</w:t>
        </w:r>
      </w:ins>
    </w:p>
    <w:p w14:paraId="1A3FE807" w14:textId="77777777" w:rsidR="005B099F" w:rsidRDefault="005B099F" w:rsidP="005B099F">
      <w:pPr>
        <w:pStyle w:val="ListParagraph"/>
        <w:numPr>
          <w:ilvl w:val="0"/>
          <w:numId w:val="10"/>
        </w:numPr>
        <w:spacing w:before="0" w:after="160" w:line="278" w:lineRule="auto"/>
        <w:outlineLvl w:val="9"/>
        <w:rPr>
          <w:ins w:id="60" w:author="Johnstone, Drew (Northern Powergrid)" w:date="2026-06-26T14:55:00Z" w16du:dateUtc="2026-06-26T13:55:00Z"/>
        </w:rPr>
      </w:pPr>
      <w:ins w:id="61" w:author="Johnstone, Drew (Northern Powergrid)" w:date="2026-06-26T14:55:00Z" w16du:dateUtc="2026-06-26T13:55:00Z">
        <w:r>
          <w:lastRenderedPageBreak/>
          <w:t xml:space="preserve">to increase of capacity for a specific entry/exit point. </w:t>
        </w:r>
      </w:ins>
    </w:p>
    <w:p w14:paraId="20B51655" w14:textId="77777777" w:rsidR="005B099F" w:rsidRDefault="005B099F" w:rsidP="005B099F">
      <w:pPr>
        <w:pStyle w:val="ListParagraph"/>
        <w:numPr>
          <w:ilvl w:val="0"/>
          <w:numId w:val="9"/>
        </w:numPr>
        <w:spacing w:before="0" w:after="160" w:line="278" w:lineRule="auto"/>
        <w:ind w:left="720"/>
        <w:outlineLvl w:val="9"/>
        <w:rPr>
          <w:ins w:id="62" w:author="Johnstone, Drew (Northern Powergrid)" w:date="2026-06-26T14:55:00Z" w16du:dateUtc="2026-06-26T13:55:00Z"/>
        </w:rPr>
      </w:pPr>
      <w:ins w:id="63" w:author="Johnstone, Drew (Northern Powergrid)" w:date="2026-06-26T14:55:00Z" w16du:dateUtc="2026-06-26T13:55:00Z">
        <w:r>
          <w:t>From the numbers gathered from Q1, for each category, h</w:t>
        </w:r>
        <w:r w:rsidRPr="001746F7">
          <w:t xml:space="preserve">ow many of these </w:t>
        </w:r>
        <w:r>
          <w:t>had more</w:t>
        </w:r>
        <w:r w:rsidRPr="001746F7">
          <w:t xml:space="preserve"> </w:t>
        </w:r>
        <w:r>
          <w:t>than</w:t>
        </w:r>
        <w:r w:rsidRPr="001746F7">
          <w:t xml:space="preserve"> </w:t>
        </w:r>
        <w:r>
          <w:t>one</w:t>
        </w:r>
        <w:r w:rsidRPr="001746F7">
          <w:t xml:space="preserve"> </w:t>
        </w:r>
        <w:r>
          <w:t>entry/exit point</w:t>
        </w:r>
        <w:r w:rsidRPr="001746F7">
          <w:t xml:space="preserve"> </w:t>
        </w:r>
        <w:r>
          <w:t xml:space="preserve">connected </w:t>
        </w:r>
        <w:r w:rsidRPr="001746F7">
          <w:t xml:space="preserve">to </w:t>
        </w:r>
        <w:r>
          <w:t>the IDNO network</w:t>
        </w:r>
        <w:r w:rsidRPr="001746F7">
          <w:t>?</w:t>
        </w:r>
      </w:ins>
    </w:p>
    <w:p w14:paraId="5E2680C9" w14:textId="77777777" w:rsidR="005B099F" w:rsidRDefault="005B099F" w:rsidP="005B099F">
      <w:pPr>
        <w:pStyle w:val="ListParagraph"/>
        <w:numPr>
          <w:ilvl w:val="0"/>
          <w:numId w:val="9"/>
        </w:numPr>
        <w:spacing w:before="0" w:after="160" w:line="278" w:lineRule="auto"/>
        <w:ind w:left="720"/>
        <w:outlineLvl w:val="9"/>
        <w:rPr>
          <w:ins w:id="64" w:author="Johnstone, Drew (Northern Powergrid)" w:date="2026-06-26T14:55:00Z" w16du:dateUtc="2026-06-26T13:55:00Z"/>
        </w:rPr>
      </w:pPr>
      <w:ins w:id="65" w:author="Johnstone, Drew (Northern Powergrid)" w:date="2026-06-26T14:55:00Z" w16du:dateUtc="2026-06-26T13:55:00Z">
        <w:r>
          <w:t>From the number gathered from Q2, for each category, h</w:t>
        </w:r>
        <w:r w:rsidRPr="001746F7">
          <w:t xml:space="preserve">ow many </w:t>
        </w:r>
        <w:r>
          <w:t>of these</w:t>
        </w:r>
        <w:r w:rsidRPr="001746F7">
          <w:t xml:space="preserve"> applications </w:t>
        </w:r>
        <w:r>
          <w:t>required some DNO</w:t>
        </w:r>
        <w:r w:rsidRPr="001746F7">
          <w:t xml:space="preserve"> work, and out of these, </w:t>
        </w:r>
        <w:commentRangeStart w:id="66"/>
        <w:r w:rsidRPr="001746F7">
          <w:t>how many were classified as extension asset and you were charged something?</w:t>
        </w:r>
        <w:r>
          <w:t xml:space="preserve"> Please provide that charge if one was incurred. </w:t>
        </w:r>
        <w:commentRangeEnd w:id="66"/>
        <w:r>
          <w:rPr>
            <w:rStyle w:val="CommentReference"/>
            <w:sz w:val="22"/>
            <w:szCs w:val="22"/>
          </w:rPr>
          <w:commentReference w:id="66"/>
        </w:r>
      </w:ins>
    </w:p>
    <w:p w14:paraId="06278AEC" w14:textId="77777777" w:rsidR="005B099F" w:rsidRDefault="005B099F" w:rsidP="005B099F">
      <w:pPr>
        <w:pStyle w:val="ListParagraph"/>
        <w:numPr>
          <w:ilvl w:val="0"/>
          <w:numId w:val="9"/>
        </w:numPr>
        <w:spacing w:before="0" w:after="160" w:line="278" w:lineRule="auto"/>
        <w:ind w:left="720"/>
        <w:outlineLvl w:val="9"/>
        <w:rPr>
          <w:ins w:id="67" w:author="Johnstone, Drew (Northern Powergrid)" w:date="2026-06-26T14:55:00Z" w16du:dateUtc="2026-06-26T13:55:00Z"/>
        </w:rPr>
      </w:pPr>
      <w:ins w:id="68" w:author="Johnstone, Drew (Northern Powergrid)" w:date="2026-06-26T14:55:00Z" w16du:dateUtc="2026-06-26T13:55:00Z">
        <w:r w:rsidRPr="00F63011">
          <w:t> </w:t>
        </w:r>
        <w:r>
          <w:t>From the instances identified from Q3, could you provide t</w:t>
        </w:r>
        <w:r w:rsidRPr="001746F7">
          <w:t>he DNO</w:t>
        </w:r>
        <w:r>
          <w:t xml:space="preserve"> names and application/enquiry references, as stipulated on the relevant BCA?  </w:t>
        </w:r>
      </w:ins>
    </w:p>
    <w:p w14:paraId="3609226D" w14:textId="77777777" w:rsidR="005B099F" w:rsidRDefault="005B099F" w:rsidP="005B099F">
      <w:pPr>
        <w:pStyle w:val="ListParagraph"/>
        <w:numPr>
          <w:ilvl w:val="0"/>
          <w:numId w:val="9"/>
        </w:numPr>
        <w:spacing w:before="0" w:after="160" w:line="278" w:lineRule="auto"/>
        <w:ind w:left="720"/>
        <w:outlineLvl w:val="9"/>
        <w:rPr>
          <w:ins w:id="69" w:author="Johnstone, Drew (Northern Powergrid)" w:date="2026-06-26T14:55:00Z" w16du:dateUtc="2026-06-26T13:55:00Z"/>
        </w:rPr>
      </w:pPr>
      <w:ins w:id="70" w:author="Johnstone, Drew (Northern Powergrid)" w:date="2026-06-26T14:55:00Z" w16du:dateUtc="2026-06-26T13:55:00Z">
        <w:r>
          <w:t>Do you have any additional comments relating to this RFI?</w:t>
        </w:r>
      </w:ins>
    </w:p>
    <w:p w14:paraId="3D503F2B" w14:textId="5392FEEB" w:rsidR="00CC2C02" w:rsidRPr="00CC2C02" w:rsidDel="005B099F" w:rsidRDefault="00CC2C02" w:rsidP="00CC2C02">
      <w:pPr>
        <w:pStyle w:val="ListParagraph"/>
        <w:numPr>
          <w:ilvl w:val="0"/>
          <w:numId w:val="9"/>
        </w:numPr>
        <w:spacing w:before="0" w:after="160" w:line="278" w:lineRule="auto"/>
        <w:outlineLvl w:val="9"/>
        <w:rPr>
          <w:del w:id="71" w:author="Johnstone, Drew (Northern Powergrid)" w:date="2026-06-26T14:55:00Z" w16du:dateUtc="2026-06-26T13:55:00Z"/>
          <w:color w:val="auto"/>
        </w:rPr>
      </w:pPr>
      <w:del w:id="72" w:author="Johnstone, Drew (Northern Powergrid)" w:date="2026-06-26T14:55:00Z" w16du:dateUtc="2026-06-26T13:55:00Z">
        <w:r w:rsidRPr="00CC2C02" w:rsidDel="005B099F">
          <w:rPr>
            <w:color w:val="auto"/>
          </w:rPr>
          <w:delText>How many times have you submitted a request for additional capacity at the exit point with a DNO? Please group these by justification for that increase that falls into one of these categories-</w:delText>
        </w:r>
      </w:del>
    </w:p>
    <w:p w14:paraId="4A941EF3" w14:textId="44BE52C2" w:rsidR="00CC2C02" w:rsidRPr="00CC2C02" w:rsidDel="005B099F" w:rsidRDefault="00CC2C02" w:rsidP="00CC2C02">
      <w:pPr>
        <w:pStyle w:val="ListParagraph"/>
        <w:numPr>
          <w:ilvl w:val="0"/>
          <w:numId w:val="10"/>
        </w:numPr>
        <w:spacing w:before="0" w:after="160" w:line="278" w:lineRule="auto"/>
        <w:outlineLvl w:val="9"/>
        <w:rPr>
          <w:del w:id="73" w:author="Johnstone, Drew (Northern Powergrid)" w:date="2026-06-26T14:55:00Z" w16du:dateUtc="2026-06-26T13:55:00Z"/>
          <w:color w:val="auto"/>
        </w:rPr>
      </w:pPr>
      <w:del w:id="74" w:author="Johnstone, Drew (Northern Powergrid)" w:date="2026-06-26T14:55:00Z" w16du:dateUtc="2026-06-26T13:55:00Z">
        <w:r w:rsidRPr="00CC2C02" w:rsidDel="005B099F">
          <w:rPr>
            <w:color w:val="auto"/>
          </w:rPr>
          <w:delText xml:space="preserve">number of entry/exit points is increasing on the IDNO network and </w:delText>
        </w:r>
      </w:del>
    </w:p>
    <w:p w14:paraId="2F743150" w14:textId="5A62C978" w:rsidR="00CC2C02" w:rsidRPr="00CC2C02" w:rsidDel="005B099F" w:rsidRDefault="00CC2C02" w:rsidP="00CC2C02">
      <w:pPr>
        <w:pStyle w:val="ListParagraph"/>
        <w:numPr>
          <w:ilvl w:val="0"/>
          <w:numId w:val="10"/>
        </w:numPr>
        <w:spacing w:before="0" w:after="160" w:line="278" w:lineRule="auto"/>
        <w:outlineLvl w:val="9"/>
        <w:rPr>
          <w:del w:id="75" w:author="Johnstone, Drew (Northern Powergrid)" w:date="2026-06-26T14:55:00Z" w16du:dateUtc="2026-06-26T13:55:00Z"/>
          <w:color w:val="auto"/>
        </w:rPr>
      </w:pPr>
      <w:del w:id="76" w:author="Johnstone, Drew (Northern Powergrid)" w:date="2026-06-26T14:55:00Z" w16du:dateUtc="2026-06-26T13:55:00Z">
        <w:r w:rsidRPr="00CC2C02" w:rsidDel="005B099F">
          <w:rPr>
            <w:color w:val="auto"/>
          </w:rPr>
          <w:delText xml:space="preserve">increase of capacity for a specific entry/exit point. </w:delText>
        </w:r>
      </w:del>
    </w:p>
    <w:p w14:paraId="17948628" w14:textId="02E0032F" w:rsidR="00CC2C02" w:rsidRPr="00CC2C02" w:rsidDel="005B099F" w:rsidRDefault="00CC2C02" w:rsidP="00CC2C02">
      <w:pPr>
        <w:pStyle w:val="ListParagraph"/>
        <w:numPr>
          <w:ilvl w:val="0"/>
          <w:numId w:val="9"/>
        </w:numPr>
        <w:spacing w:before="0" w:after="160" w:line="278" w:lineRule="auto"/>
        <w:outlineLvl w:val="9"/>
        <w:rPr>
          <w:del w:id="77" w:author="Johnstone, Drew (Northern Powergrid)" w:date="2026-06-26T14:55:00Z" w16du:dateUtc="2026-06-26T13:55:00Z"/>
          <w:color w:val="auto"/>
        </w:rPr>
      </w:pPr>
      <w:del w:id="78" w:author="Johnstone, Drew (Northern Powergrid)" w:date="2026-06-26T14:55:00Z" w16du:dateUtc="2026-06-26T13:55:00Z">
        <w:r w:rsidRPr="00CC2C02" w:rsidDel="005B099F">
          <w:rPr>
            <w:color w:val="auto"/>
          </w:rPr>
          <w:delText xml:space="preserve">From the number gathered from </w:delText>
        </w:r>
        <w:r w:rsidR="00A424DC" w:rsidDel="005B099F">
          <w:rPr>
            <w:color w:val="auto"/>
          </w:rPr>
          <w:delText>question 1</w:delText>
        </w:r>
        <w:r w:rsidRPr="00CC2C02" w:rsidDel="005B099F">
          <w:rPr>
            <w:color w:val="auto"/>
          </w:rPr>
          <w:delText>, for each category, how many of these had more than one entry/exit point connected to the IDNO network?</w:delText>
        </w:r>
      </w:del>
    </w:p>
    <w:p w14:paraId="37EB79EF" w14:textId="5F501A6B" w:rsidR="00CC2C02" w:rsidRPr="00CC2C02" w:rsidDel="005B099F" w:rsidRDefault="00CC2C02" w:rsidP="00CC2C02">
      <w:pPr>
        <w:pStyle w:val="ListParagraph"/>
        <w:numPr>
          <w:ilvl w:val="0"/>
          <w:numId w:val="9"/>
        </w:numPr>
        <w:spacing w:before="0" w:after="160" w:line="278" w:lineRule="auto"/>
        <w:outlineLvl w:val="9"/>
        <w:rPr>
          <w:del w:id="79" w:author="Johnstone, Drew (Northern Powergrid)" w:date="2026-06-26T14:55:00Z" w16du:dateUtc="2026-06-26T13:55:00Z"/>
          <w:color w:val="auto"/>
        </w:rPr>
      </w:pPr>
      <w:del w:id="80" w:author="Johnstone, Drew (Northern Powergrid)" w:date="2026-06-26T14:55:00Z" w16du:dateUtc="2026-06-26T13:55:00Z">
        <w:r w:rsidRPr="00CC2C02" w:rsidDel="005B099F">
          <w:rPr>
            <w:color w:val="auto"/>
          </w:rPr>
          <w:delText>From the number</w:delText>
        </w:r>
        <w:r w:rsidR="00A424DC" w:rsidDel="005B099F">
          <w:rPr>
            <w:color w:val="auto"/>
          </w:rPr>
          <w:delText>s</w:delText>
        </w:r>
        <w:r w:rsidRPr="00CC2C02" w:rsidDel="005B099F">
          <w:rPr>
            <w:color w:val="auto"/>
          </w:rPr>
          <w:delText xml:space="preserve"> gathered from </w:delText>
        </w:r>
        <w:r w:rsidR="00A424DC" w:rsidDel="005B099F">
          <w:rPr>
            <w:color w:val="auto"/>
          </w:rPr>
          <w:delText>question 2</w:delText>
        </w:r>
        <w:r w:rsidRPr="00CC2C02" w:rsidDel="005B099F">
          <w:rPr>
            <w:color w:val="auto"/>
          </w:rPr>
          <w:delText xml:space="preserve">, for each category, how many of these applications did you get something different than no work, so works were required, and out of these, how many were classified as extension asset and you were charged something? Please provide that charge if one was incurred. </w:delText>
        </w:r>
      </w:del>
    </w:p>
    <w:p w14:paraId="5FB191A6" w14:textId="58EB7E24" w:rsidR="00CC2C02" w:rsidRPr="00CC2C02" w:rsidDel="005B099F" w:rsidRDefault="00CC2C02" w:rsidP="00CC2C02">
      <w:pPr>
        <w:pStyle w:val="ListParagraph"/>
        <w:numPr>
          <w:ilvl w:val="0"/>
          <w:numId w:val="9"/>
        </w:numPr>
        <w:spacing w:before="0" w:after="160" w:line="278" w:lineRule="auto"/>
        <w:outlineLvl w:val="9"/>
        <w:rPr>
          <w:del w:id="81" w:author="Johnstone, Drew (Northern Powergrid)" w:date="2026-06-26T14:55:00Z" w16du:dateUtc="2026-06-26T13:55:00Z"/>
          <w:color w:val="auto"/>
        </w:rPr>
      </w:pPr>
      <w:del w:id="82" w:author="Johnstone, Drew (Northern Powergrid)" w:date="2026-06-26T14:55:00Z" w16du:dateUtc="2026-06-26T13:55:00Z">
        <w:r w:rsidRPr="00CC2C02" w:rsidDel="005B099F">
          <w:rPr>
            <w:color w:val="auto"/>
          </w:rPr>
          <w:delText xml:space="preserve"> From the instances identified from </w:delText>
        </w:r>
        <w:r w:rsidR="00A424DC" w:rsidDel="005B099F">
          <w:rPr>
            <w:color w:val="auto"/>
          </w:rPr>
          <w:delText>question 3</w:delText>
        </w:r>
        <w:r w:rsidRPr="00CC2C02" w:rsidDel="005B099F">
          <w:rPr>
            <w:color w:val="auto"/>
          </w:rPr>
          <w:delText>, what are the DNO application/enquiry reference as normally stipulated on the relevant BCA?  Please provide the DNO licence for these instances.</w:delText>
        </w:r>
      </w:del>
    </w:p>
    <w:p w14:paraId="4DBF41E8" w14:textId="55ED71A9" w:rsidR="00CC2C02" w:rsidRPr="00CC2C02" w:rsidDel="005B099F" w:rsidRDefault="00CC2C02" w:rsidP="00CC2C02">
      <w:pPr>
        <w:pStyle w:val="ListParagraph"/>
        <w:numPr>
          <w:ilvl w:val="0"/>
          <w:numId w:val="9"/>
        </w:numPr>
        <w:tabs>
          <w:tab w:val="num" w:pos="567"/>
        </w:tabs>
        <w:spacing w:before="0" w:after="160" w:line="278" w:lineRule="auto"/>
        <w:outlineLvl w:val="9"/>
        <w:rPr>
          <w:del w:id="83" w:author="Johnstone, Drew (Northern Powergrid)" w:date="2026-06-26T14:55:00Z" w16du:dateUtc="2026-06-26T13:55:00Z"/>
          <w:color w:val="auto"/>
        </w:rPr>
      </w:pPr>
      <w:del w:id="84" w:author="Johnstone, Drew (Northern Powergrid)" w:date="2026-06-26T14:55:00Z" w16du:dateUtc="2026-06-26T13:55:00Z">
        <w:r w:rsidRPr="00CC2C02" w:rsidDel="005B099F">
          <w:rPr>
            <w:color w:val="auto"/>
          </w:rPr>
          <w:delText>Any additional comments relating to this RFI?</w:delText>
        </w:r>
      </w:del>
    </w:p>
    <w:p w14:paraId="3468BD94" w14:textId="0E432DD4" w:rsidR="00A8050F" w:rsidRDefault="00A8050F" w:rsidP="00B83B2F">
      <w:pPr>
        <w:pStyle w:val="GSBodyParawithnumb"/>
        <w:numPr>
          <w:ilvl w:val="1"/>
          <w:numId w:val="4"/>
        </w:numPr>
        <w:spacing w:before="120" w:after="240" w:line="280" w:lineRule="exact"/>
        <w:contextualSpacing w:val="0"/>
        <w:jc w:val="both"/>
        <w:rPr>
          <w:color w:val="auto"/>
        </w:rPr>
      </w:pPr>
      <w:r w:rsidRPr="006F670D">
        <w:rPr>
          <w:color w:val="auto"/>
        </w:rPr>
        <w:t>Please respond to the above question</w:t>
      </w:r>
      <w:r w:rsidR="00972168" w:rsidRPr="006F670D">
        <w:rPr>
          <w:color w:val="auto"/>
        </w:rPr>
        <w:t>s</w:t>
      </w:r>
      <w:r w:rsidRPr="006F670D">
        <w:rPr>
          <w:color w:val="auto"/>
        </w:rPr>
        <w:t xml:space="preserve"> by completing the consultation response form found in Attachment 1. </w:t>
      </w:r>
    </w:p>
    <w:p w14:paraId="61D16B4A" w14:textId="49B42B66" w:rsidR="00F43C09" w:rsidRPr="00F43C09" w:rsidRDefault="00F43C09" w:rsidP="00F43C09">
      <w:pPr>
        <w:pStyle w:val="GSHeading1withnumb"/>
        <w:numPr>
          <w:ilvl w:val="0"/>
          <w:numId w:val="4"/>
        </w:numPr>
        <w:spacing w:before="120" w:after="240"/>
        <w:contextualSpacing w:val="0"/>
        <w:jc w:val="both"/>
        <w:rPr>
          <w:color w:val="419164"/>
        </w:rPr>
      </w:pPr>
      <w:r w:rsidRPr="00F43C09">
        <w:rPr>
          <w:color w:val="419164"/>
        </w:rPr>
        <w:t>Annex A</w:t>
      </w:r>
    </w:p>
    <w:p w14:paraId="5D28CE9E" w14:textId="77777777" w:rsidR="00F43C09" w:rsidRPr="00F43C09" w:rsidRDefault="00F43C09" w:rsidP="00F43C09">
      <w:pPr>
        <w:pStyle w:val="GSBodyParawithnumb"/>
        <w:keepLines/>
        <w:numPr>
          <w:ilvl w:val="1"/>
          <w:numId w:val="4"/>
        </w:numPr>
        <w:spacing w:line="276" w:lineRule="auto"/>
        <w:contextualSpacing w:val="0"/>
        <w:jc w:val="both"/>
        <w:rPr>
          <w:bCs/>
          <w:color w:val="auto"/>
        </w:rPr>
      </w:pPr>
      <w:r w:rsidRPr="00F43C09">
        <w:rPr>
          <w:bCs/>
          <w:color w:val="auto"/>
        </w:rPr>
        <w:t xml:space="preserve">Option 2: Where the LDNO has more than one customer within this embedded network, the DNO assets to be upgraded will be treated as shared, therefore meeting the definition of Reinforcement as described in the CCCM, with the DNO fully funding the Reinforcement. </w:t>
      </w:r>
    </w:p>
    <w:p w14:paraId="132CE3C1" w14:textId="5209CDCB" w:rsidR="00C50517" w:rsidRPr="00F43C09" w:rsidRDefault="00F43C09" w:rsidP="00F43C09">
      <w:pPr>
        <w:pStyle w:val="GSBodyParawithnumb"/>
        <w:keepLines/>
        <w:numPr>
          <w:ilvl w:val="1"/>
          <w:numId w:val="4"/>
        </w:numPr>
        <w:spacing w:line="276" w:lineRule="auto"/>
        <w:contextualSpacing w:val="0"/>
        <w:jc w:val="both"/>
        <w:rPr>
          <w:bCs/>
          <w:color w:val="auto"/>
        </w:rPr>
      </w:pPr>
      <w:r w:rsidRPr="00F43C09">
        <w:rPr>
          <w:bCs/>
          <w:color w:val="auto"/>
        </w:rPr>
        <w:t>Please see the below illustrations of six examples of scenarios. Neither option would impact on the first five examples, with all upgrades in these examples continuing to be treated as they are today. The treatment of the upgrades in Example 6 would differ depending on whether Option 1 or Option 2 was chosen.</w:t>
      </w:r>
    </w:p>
    <w:p w14:paraId="1B46C4F2" w14:textId="06F6D92C" w:rsidR="00F43C09" w:rsidRPr="00F43C09" w:rsidRDefault="00F43C09" w:rsidP="00F43C09">
      <w:pPr>
        <w:pStyle w:val="GSBodyParawithnumb"/>
        <w:keepLines/>
        <w:numPr>
          <w:ilvl w:val="0"/>
          <w:numId w:val="0"/>
        </w:numPr>
        <w:spacing w:line="276" w:lineRule="auto"/>
        <w:contextualSpacing w:val="0"/>
        <w:jc w:val="both"/>
        <w:rPr>
          <w:bCs/>
        </w:rPr>
      </w:pPr>
      <w:r>
        <w:rPr>
          <w:bCs/>
          <w:noProof/>
        </w:rPr>
        <w:lastRenderedPageBreak/>
        <w:drawing>
          <wp:anchor distT="0" distB="0" distL="114300" distR="114300" simplePos="0" relativeHeight="251658240" behindDoc="0" locked="0" layoutInCell="1" allowOverlap="1" wp14:anchorId="15EDC29D" wp14:editId="6BA7450B">
            <wp:simplePos x="0" y="0"/>
            <wp:positionH relativeFrom="margin">
              <wp:posOffset>-415290</wp:posOffset>
            </wp:positionH>
            <wp:positionV relativeFrom="paragraph">
              <wp:posOffset>1270</wp:posOffset>
            </wp:positionV>
            <wp:extent cx="5631815" cy="3987800"/>
            <wp:effectExtent l="0" t="0" r="6985" b="0"/>
            <wp:wrapSquare wrapText="bothSides"/>
            <wp:docPr id="2770080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l="15299" t="16591" r="18645" b="3798"/>
                    <a:stretch>
                      <a:fillRect/>
                    </a:stretch>
                  </pic:blipFill>
                  <pic:spPr bwMode="auto">
                    <a:xfrm>
                      <a:off x="0" y="0"/>
                      <a:ext cx="5631815" cy="3987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Cs/>
        </w:rPr>
        <w:br w:type="textWrapping" w:clear="all"/>
      </w:r>
    </w:p>
    <w:sectPr w:rsidR="00F43C09" w:rsidRPr="00F43C09" w:rsidSect="00221E86">
      <w:headerReference w:type="default" r:id="rId16"/>
      <w:footerReference w:type="default" r:id="rId17"/>
      <w:headerReference w:type="first" r:id="rId18"/>
      <w:footerReference w:type="first" r:id="rId19"/>
      <w:pgSz w:w="11906" w:h="16838" w:code="9"/>
      <w:pgMar w:top="1418" w:right="1134" w:bottom="1134" w:left="1134" w:header="454" w:footer="142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y Green" w:date="2026-07-03T11:57:00Z" w:initials="AG">
    <w:p w14:paraId="784F7BAB" w14:textId="77777777" w:rsidR="0035108E" w:rsidRDefault="0035108E" w:rsidP="0035108E">
      <w:pPr>
        <w:pStyle w:val="CommentText"/>
      </w:pPr>
      <w:r>
        <w:rPr>
          <w:rStyle w:val="CommentReference"/>
        </w:rPr>
        <w:annotationRef/>
      </w:r>
      <w:r>
        <w:t>Drew to include comments on DUoS impacts</w:t>
      </w:r>
    </w:p>
  </w:comment>
  <w:comment w:id="53" w:author="Johnstone, Drew (Northern Powergrid)" w:date="2026-06-26T14:54:00Z" w:initials="DJ">
    <w:p w14:paraId="47F4DD9E" w14:textId="77777777" w:rsidR="005B099F" w:rsidRDefault="005B099F" w:rsidP="005B099F">
      <w:pPr>
        <w:pStyle w:val="CommentText"/>
      </w:pPr>
      <w:r>
        <w:rPr>
          <w:rStyle w:val="CommentReference"/>
        </w:rPr>
        <w:annotationRef/>
      </w:r>
      <w:r>
        <w:t>Do we have to say DCUSA parties or just say IDNO?</w:t>
      </w:r>
    </w:p>
  </w:comment>
  <w:comment w:id="56" w:author="Dirks, Edda" w:date="2026-06-26T13:25:00Z" w:initials="ED">
    <w:p w14:paraId="177A8D43" w14:textId="77777777" w:rsidR="005B099F" w:rsidRDefault="005B099F" w:rsidP="000106B2">
      <w:pPr>
        <w:pStyle w:val="CommentText"/>
      </w:pPr>
      <w:r>
        <w:rPr>
          <w:rStyle w:val="CommentReference"/>
        </w:rPr>
        <w:annotationRef/>
      </w:r>
      <w:r>
        <w:t>Would it be an idea to present the questions in a table, with boxes for the data?</w:t>
      </w:r>
    </w:p>
  </w:comment>
  <w:comment w:id="66" w:author="Dirks, Edda" w:date="2026-06-26T13:11:00Z" w:initials="ED">
    <w:p w14:paraId="5389F8C3" w14:textId="77777777" w:rsidR="005B099F" w:rsidRDefault="005B099F" w:rsidP="00385661">
      <w:pPr>
        <w:pStyle w:val="CommentText"/>
      </w:pPr>
      <w:r>
        <w:rPr>
          <w:rStyle w:val="CommentReference"/>
        </w:rPr>
        <w:annotationRef/>
      </w:r>
      <w:r>
        <w:t>Why do we want to know about extension asset charges? Are we asking the right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4F7BAB" w15:done="0"/>
  <w15:commentEx w15:paraId="47F4DD9E" w15:done="0"/>
  <w15:commentEx w15:paraId="177A8D43" w15:done="0"/>
  <w15:commentEx w15:paraId="5389F8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2A475A" w16cex:dateUtc="2026-07-03T10:57:00Z"/>
  <w16cex:commentExtensible w16cex:durableId="3A1A8611" w16cex:dateUtc="2026-06-26T13:54:00Z"/>
  <w16cex:commentExtensible w16cex:durableId="6EBCE053" w16cex:dateUtc="2026-06-26T12:25:00Z"/>
  <w16cex:commentExtensible w16cex:durableId="46E791A2" w16cex:dateUtc="2026-06-26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4F7BAB" w16cid:durableId="5B2A475A"/>
  <w16cid:commentId w16cid:paraId="47F4DD9E" w16cid:durableId="3A1A8611"/>
  <w16cid:commentId w16cid:paraId="177A8D43" w16cid:durableId="6EBCE053"/>
  <w16cid:commentId w16cid:paraId="5389F8C3" w16cid:durableId="46E791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2D2A8" w14:textId="77777777" w:rsidR="00FF70EE" w:rsidRDefault="00FF70EE" w:rsidP="00925C4F">
      <w:r>
        <w:separator/>
      </w:r>
    </w:p>
  </w:endnote>
  <w:endnote w:type="continuationSeparator" w:id="0">
    <w:p w14:paraId="31D61199" w14:textId="77777777" w:rsidR="00FF70EE" w:rsidRDefault="00FF70EE"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21C0" w14:textId="70214342" w:rsidR="00007B47" w:rsidRDefault="00007B47" w:rsidP="00925C4F">
    <w:pPr>
      <w:pStyle w:val="GSHeaderFooter"/>
    </w:pPr>
    <w:r w:rsidRPr="00600716">
      <w:rPr>
        <w:noProof/>
        <w:lang w:eastAsia="en-GB"/>
      </w:rPr>
      <mc:AlternateContent>
        <mc:Choice Requires="wps">
          <w:drawing>
            <wp:anchor distT="0" distB="0" distL="114300" distR="114300" simplePos="0" relativeHeight="251661312" behindDoc="0" locked="0" layoutInCell="1" allowOverlap="1" wp14:anchorId="0A0665E9" wp14:editId="471E3BB4">
              <wp:simplePos x="0" y="0"/>
              <wp:positionH relativeFrom="margin">
                <wp:posOffset>0</wp:posOffset>
              </wp:positionH>
              <wp:positionV relativeFrom="paragraph">
                <wp:posOffset>114300</wp:posOffset>
              </wp:positionV>
              <wp:extent cx="6104255" cy="12700"/>
              <wp:effectExtent l="0" t="0" r="29845" b="25400"/>
              <wp:wrapNone/>
              <wp:docPr id="4" name="Straight Connector 4"/>
              <wp:cNvGraphicFramePr/>
              <a:graphic xmlns:a="http://schemas.openxmlformats.org/drawingml/2006/main">
                <a:graphicData uri="http://schemas.microsoft.com/office/word/2010/wordprocessingShape">
                  <wps:wsp>
                    <wps:cNvCnPr/>
                    <wps:spPr>
                      <a:xfrm flipV="1">
                        <a:off x="0" y="0"/>
                        <a:ext cx="6104255" cy="1270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anchor>
          </w:drawing>
        </mc:Choice>
        <mc:Fallback>
          <w:pict>
            <v:line w14:anchorId="72B9652B" id="Straight Connector 4" o:spid="_x0000_s1026" style="position:absolute;flip:y;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9pt" to="480.6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" strokecolor="#7f7f7f">
              <w10:wrap anchorx="margin"/>
            </v:line>
          </w:pict>
        </mc:Fallback>
      </mc:AlternateContent>
    </w:r>
    <w:r>
      <w:tab/>
    </w:r>
    <w:r>
      <w:tab/>
    </w:r>
    <w:r w:rsidRPr="00600716">
      <w:rPr>
        <w:rFonts w:ascii="Calibri" w:eastAsia="Times New Roman" w:hAnsi="Calibri" w:cs="Times New Roman"/>
        <w:noProof/>
        <w:color w:val="404040"/>
        <w:sz w:val="22"/>
        <w:lang w:eastAsia="en-GB"/>
      </w:rPr>
      <mc:AlternateContent>
        <mc:Choice Requires="wps">
          <w:drawing>
            <wp:anchor distT="0" distB="0" distL="114300" distR="114300" simplePos="0" relativeHeight="251773440" behindDoc="0" locked="0" layoutInCell="1" allowOverlap="1" wp14:anchorId="02172B07" wp14:editId="4DDA6B15">
              <wp:simplePos x="0" y="0"/>
              <wp:positionH relativeFrom="margin">
                <wp:posOffset>4652645</wp:posOffset>
              </wp:positionH>
              <wp:positionV relativeFrom="paragraph">
                <wp:posOffset>489585</wp:posOffset>
              </wp:positionV>
              <wp:extent cx="1468192" cy="373487"/>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1468192" cy="373487"/>
                      </a:xfrm>
                      <a:prstGeom prst="rect">
                        <a:avLst/>
                      </a:prstGeom>
                      <a:noFill/>
                      <a:ln w="6350">
                        <a:noFill/>
                      </a:ln>
                    </wps:spPr>
                    <wps:txbx>
                      <w:txbxContent>
                        <w:p w14:paraId="34D6A1FF" w14:textId="3DEEE322" w:rsidR="00007B47" w:rsidRDefault="00007B47" w:rsidP="00925C4F">
                          <w:pPr>
                            <w:pStyle w:val="PageNo"/>
                          </w:pPr>
                          <w:r>
                            <w:t xml:space="preserve">Page </w:t>
                          </w:r>
                          <w:r>
                            <w:fldChar w:fldCharType="begin"/>
                          </w:r>
                          <w:r>
                            <w:instrText xml:space="preserve"> PAGE  \* Arabic  \* MERGEFORMAT </w:instrText>
                          </w:r>
                          <w:r>
                            <w:fldChar w:fldCharType="separate"/>
                          </w:r>
                          <w:r w:rsidR="00972168">
                            <w:rPr>
                              <w:noProof/>
                            </w:rPr>
                            <w:t>2</w:t>
                          </w:r>
                          <w:r>
                            <w:fldChar w:fldCharType="end"/>
                          </w:r>
                          <w:r>
                            <w:t xml:space="preserve"> of </w:t>
                          </w:r>
                          <w:r w:rsidR="00E87CA8">
                            <w:rPr>
                              <w:noProof/>
                            </w:rPr>
                            <w:fldChar w:fldCharType="begin"/>
                          </w:r>
                          <w:r w:rsidR="00E87CA8">
                            <w:rPr>
                              <w:noProof/>
                            </w:rPr>
                            <w:instrText xml:space="preserve"> NUMPAGES  \* Arabic  \* MERGEFORMAT </w:instrText>
                          </w:r>
                          <w:r w:rsidR="00E87CA8">
                            <w:rPr>
                              <w:noProof/>
                            </w:rPr>
                            <w:fldChar w:fldCharType="separate"/>
                          </w:r>
                          <w:r w:rsidR="00972168">
                            <w:rPr>
                              <w:noProof/>
                            </w:rPr>
                            <w:t>3</w:t>
                          </w:r>
                          <w:r w:rsidR="00E87CA8">
                            <w:rPr>
                              <w:noProof/>
                            </w:rPr>
                            <w:fldChar w:fldCharType="end"/>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type w14:anchorId="02172B07" id="_x0000_t202" coordsize="21600,21600" o:spt="202" path="m,l,21600r21600,l21600,xe">
              <v:stroke joinstyle="miter"/>
              <v:path gradientshapeok="t" o:connecttype="rect"/>
            </v:shapetype>
            <v:shape id="Text Box 9" o:spid="_x0000_s1026" type="#_x0000_t202" style="position:absolute;margin-left:366.35pt;margin-top:38.55pt;width:115.6pt;height:29.4pt;z-index:2517734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" filled="f" stroked="f" strokeweight=".5pt">
              <v:textbox inset="0,,0">
                <w:txbxContent>
                  <w:p w14:paraId="34D6A1FF" w14:textId="3DEEE322" w:rsidR="00007B47" w:rsidRDefault="00007B47" w:rsidP="00925C4F">
                    <w:pPr>
                      <w:pStyle w:val="PageNo"/>
                    </w:pPr>
                    <w:r>
                      <w:t xml:space="preserve">Page </w:t>
                    </w:r>
                    <w:r>
                      <w:fldChar w:fldCharType="begin"/>
                    </w:r>
                    <w:r>
                      <w:instrText xml:space="preserve"> PAGE  \* Arabic  \* MERGEFORMAT </w:instrText>
                    </w:r>
                    <w:r>
                      <w:fldChar w:fldCharType="separate"/>
                    </w:r>
                    <w:r w:rsidR="00972168">
                      <w:rPr>
                        <w:noProof/>
                      </w:rPr>
                      <w:t>2</w:t>
                    </w:r>
                    <w:r>
                      <w:fldChar w:fldCharType="end"/>
                    </w:r>
                    <w:r>
                      <w:t xml:space="preserve"> of </w:t>
                    </w:r>
                    <w:r w:rsidR="00E87CA8">
                      <w:rPr>
                        <w:noProof/>
                      </w:rPr>
                      <w:fldChar w:fldCharType="begin"/>
                    </w:r>
                    <w:r w:rsidR="00E87CA8">
                      <w:rPr>
                        <w:noProof/>
                      </w:rPr>
                      <w:instrText xml:space="preserve"> NUMPAGES  \* Arabic  \* MERGEFORMAT </w:instrText>
                    </w:r>
                    <w:r w:rsidR="00E87CA8">
                      <w:rPr>
                        <w:noProof/>
                      </w:rPr>
                      <w:fldChar w:fldCharType="separate"/>
                    </w:r>
                    <w:r w:rsidR="00972168">
                      <w:rPr>
                        <w:noProof/>
                      </w:rPr>
                      <w:t>3</w:t>
                    </w:r>
                    <w:r w:rsidR="00E87CA8">
                      <w:rPr>
                        <w:noProof/>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C1163" w14:textId="46FF688D" w:rsidR="00007B47" w:rsidRDefault="00007B47">
    <w:pPr>
      <w:pStyle w:val="Footer"/>
    </w:pPr>
    <w:r w:rsidRPr="00600716">
      <w:rPr>
        <w:rFonts w:ascii="Calibri" w:eastAsia="Times New Roman" w:hAnsi="Calibri" w:cs="Times New Roman"/>
        <w:noProof/>
        <w:color w:val="404040"/>
        <w:lang w:eastAsia="en-GB"/>
      </w:rPr>
      <mc:AlternateContent>
        <mc:Choice Requires="wps">
          <w:drawing>
            <wp:anchor distT="0" distB="0" distL="114300" distR="114300" simplePos="0" relativeHeight="251779584" behindDoc="0" locked="0" layoutInCell="1" allowOverlap="1" wp14:anchorId="772A80B6" wp14:editId="4F5ABD37">
              <wp:simplePos x="0" y="0"/>
              <wp:positionH relativeFrom="margin">
                <wp:posOffset>4652645</wp:posOffset>
              </wp:positionH>
              <wp:positionV relativeFrom="paragraph">
                <wp:posOffset>579120</wp:posOffset>
              </wp:positionV>
              <wp:extent cx="1468120" cy="373380"/>
              <wp:effectExtent l="0" t="0" r="5080" b="7620"/>
              <wp:wrapNone/>
              <wp:docPr id="13" name="Text Box 13"/>
              <wp:cNvGraphicFramePr/>
              <a:graphic xmlns:a="http://schemas.openxmlformats.org/drawingml/2006/main">
                <a:graphicData uri="http://schemas.microsoft.com/office/word/2010/wordprocessingShape">
                  <wps:wsp>
                    <wps:cNvSpPr txBox="1"/>
                    <wps:spPr>
                      <a:xfrm>
                        <a:off x="0" y="0"/>
                        <a:ext cx="1468120" cy="373380"/>
                      </a:xfrm>
                      <a:prstGeom prst="rect">
                        <a:avLst/>
                      </a:prstGeom>
                      <a:noFill/>
                      <a:ln w="6350">
                        <a:noFill/>
                      </a:ln>
                    </wps:spPr>
                    <wps:txbx>
                      <w:txbxContent>
                        <w:p w14:paraId="359E97DE" w14:textId="3AC4E3A2" w:rsidR="00007B47" w:rsidRDefault="00007B47" w:rsidP="00221E86">
                          <w:pPr>
                            <w:pStyle w:val="PageNo"/>
                          </w:pPr>
                          <w:r>
                            <w:t xml:space="preserve">Page </w:t>
                          </w:r>
                          <w:r>
                            <w:fldChar w:fldCharType="begin"/>
                          </w:r>
                          <w:r>
                            <w:instrText xml:space="preserve"> PAGE  \* Arabic  \* MERGEFORMAT </w:instrText>
                          </w:r>
                          <w:r>
                            <w:fldChar w:fldCharType="separate"/>
                          </w:r>
                          <w:r w:rsidR="00972168">
                            <w:rPr>
                              <w:noProof/>
                            </w:rPr>
                            <w:t>1</w:t>
                          </w:r>
                          <w:r>
                            <w:fldChar w:fldCharType="end"/>
                          </w:r>
                          <w:r>
                            <w:t xml:space="preserve"> of </w:t>
                          </w:r>
                          <w:r w:rsidR="00E87CA8">
                            <w:rPr>
                              <w:noProof/>
                            </w:rPr>
                            <w:fldChar w:fldCharType="begin"/>
                          </w:r>
                          <w:r w:rsidR="00E87CA8">
                            <w:rPr>
                              <w:noProof/>
                            </w:rPr>
                            <w:instrText xml:space="preserve"> NUMPAGES  \* Arabic  \* MERGEFORMAT </w:instrText>
                          </w:r>
                          <w:r w:rsidR="00E87CA8">
                            <w:rPr>
                              <w:noProof/>
                            </w:rPr>
                            <w:fldChar w:fldCharType="separate"/>
                          </w:r>
                          <w:r w:rsidR="00972168">
                            <w:rPr>
                              <w:noProof/>
                            </w:rPr>
                            <w:t>3</w:t>
                          </w:r>
                          <w:r w:rsidR="00E87CA8">
                            <w:rPr>
                              <w:noProof/>
                            </w:rPr>
                            <w:fldChar w:fldCharType="end"/>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anchor>
          </w:drawing>
        </mc:Choice>
        <mc:Fallback>
          <w:pict>
            <v:shapetype w14:anchorId="772A80B6" id="_x0000_t202" coordsize="21600,21600" o:spt="202" path="m,l,21600r21600,l21600,xe">
              <v:stroke joinstyle="miter"/>
              <v:path gradientshapeok="t" o:connecttype="rect"/>
            </v:shapetype>
            <v:shape id="Text Box 13" o:spid="_x0000_s1027" type="#_x0000_t202" style="position:absolute;margin-left:366.35pt;margin-top:45.6pt;width:115.6pt;height:29.4pt;z-index:2517795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" filled="f" stroked="f" strokeweight=".5pt">
              <v:textbox inset="0,,0">
                <w:txbxContent>
                  <w:p w14:paraId="359E97DE" w14:textId="3AC4E3A2" w:rsidR="00007B47" w:rsidRDefault="00007B47" w:rsidP="00221E86">
                    <w:pPr>
                      <w:pStyle w:val="PageNo"/>
                    </w:pPr>
                    <w:r>
                      <w:t xml:space="preserve">Page </w:t>
                    </w:r>
                    <w:r>
                      <w:fldChar w:fldCharType="begin"/>
                    </w:r>
                    <w:r>
                      <w:instrText xml:space="preserve"> PAGE  \* Arabic  \* MERGEFORMAT </w:instrText>
                    </w:r>
                    <w:r>
                      <w:fldChar w:fldCharType="separate"/>
                    </w:r>
                    <w:r w:rsidR="00972168">
                      <w:rPr>
                        <w:noProof/>
                      </w:rPr>
                      <w:t>1</w:t>
                    </w:r>
                    <w:r>
                      <w:fldChar w:fldCharType="end"/>
                    </w:r>
                    <w:r>
                      <w:t xml:space="preserve"> of </w:t>
                    </w:r>
                    <w:r w:rsidR="00E87CA8">
                      <w:rPr>
                        <w:noProof/>
                      </w:rPr>
                      <w:fldChar w:fldCharType="begin"/>
                    </w:r>
                    <w:r w:rsidR="00E87CA8">
                      <w:rPr>
                        <w:noProof/>
                      </w:rPr>
                      <w:instrText xml:space="preserve"> NUMPAGES  \* Arabic  \* MERGEFORMAT </w:instrText>
                    </w:r>
                    <w:r w:rsidR="00E87CA8">
                      <w:rPr>
                        <w:noProof/>
                      </w:rPr>
                      <w:fldChar w:fldCharType="separate"/>
                    </w:r>
                    <w:r w:rsidR="00972168">
                      <w:rPr>
                        <w:noProof/>
                      </w:rPr>
                      <w:t>3</w:t>
                    </w:r>
                    <w:r w:rsidR="00E87CA8">
                      <w:rPr>
                        <w:noProof/>
                      </w:rPr>
                      <w:fldChar w:fldCharType="end"/>
                    </w:r>
                  </w:p>
                </w:txbxContent>
              </v:textbox>
              <w10:wrap anchorx="margin"/>
            </v:shape>
          </w:pict>
        </mc:Fallback>
      </mc:AlternateContent>
    </w:r>
    <w:r w:rsidRPr="00600716">
      <w:rPr>
        <w:noProof/>
        <w:lang w:eastAsia="en-GB"/>
      </w:rPr>
      <mc:AlternateContent>
        <mc:Choice Requires="wps">
          <w:drawing>
            <wp:anchor distT="0" distB="0" distL="114300" distR="114300" simplePos="0" relativeHeight="251780608" behindDoc="0" locked="0" layoutInCell="1" allowOverlap="1" wp14:anchorId="6128AA20" wp14:editId="701370AD">
              <wp:simplePos x="0" y="0"/>
              <wp:positionH relativeFrom="margin">
                <wp:posOffset>0</wp:posOffset>
              </wp:positionH>
              <wp:positionV relativeFrom="paragraph">
                <wp:posOffset>234315</wp:posOffset>
              </wp:positionV>
              <wp:extent cx="6104255" cy="12700"/>
              <wp:effectExtent l="0" t="0" r="17145" b="38100"/>
              <wp:wrapNone/>
              <wp:docPr id="8" name="Straight Connector 8"/>
              <wp:cNvGraphicFramePr/>
              <a:graphic xmlns:a="http://schemas.openxmlformats.org/drawingml/2006/main">
                <a:graphicData uri="http://schemas.microsoft.com/office/word/2010/wordprocessingShape">
                  <wps:wsp>
                    <wps:cNvCnPr/>
                    <wps:spPr>
                      <a:xfrm flipV="1">
                        <a:off x="0" y="0"/>
                        <a:ext cx="6104255" cy="12700"/>
                      </a:xfrm>
                      <a:prstGeom prst="line">
                        <a:avLst/>
                      </a:prstGeom>
                      <a:noFill/>
                      <a:ln w="952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anchor>
          </w:drawing>
        </mc:Choice>
        <mc:Fallback>
          <w:pict>
            <v:line w14:anchorId="765D12C8" id="Straight Connector 8" o:spid="_x0000_s1026" style="position:absolute;flip:y;z-index:2517806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18.45pt" to="480.6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" strokecolor="#7f7f7f">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3AB5" w14:textId="77777777" w:rsidR="00FF70EE" w:rsidRDefault="00FF70EE" w:rsidP="00925C4F">
      <w:r>
        <w:separator/>
      </w:r>
    </w:p>
  </w:footnote>
  <w:footnote w:type="continuationSeparator" w:id="0">
    <w:p w14:paraId="42230291" w14:textId="77777777" w:rsidR="00FF70EE" w:rsidRDefault="00FF70EE"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84CE" w14:textId="77777777" w:rsidR="00007B47" w:rsidRDefault="00007B47" w:rsidP="00925C4F">
    <w:pPr>
      <w:pStyle w:val="GSHeaderFoot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4BFE" w14:textId="6F7D99B7" w:rsidR="00007B47" w:rsidRPr="002D067A" w:rsidRDefault="00007B47" w:rsidP="00925C4F">
    <w:pPr>
      <w:pStyle w:val="Header"/>
    </w:pPr>
    <w:r w:rsidRPr="00604522">
      <w:rPr>
        <w:noProof/>
        <w:lang w:eastAsia="en-GB"/>
      </w:rPr>
      <w:drawing>
        <wp:anchor distT="0" distB="0" distL="114300" distR="114300" simplePos="0" relativeHeight="251782656" behindDoc="0" locked="0" layoutInCell="1" allowOverlap="1" wp14:anchorId="59CBA1FF" wp14:editId="786461E1">
          <wp:simplePos x="0" y="0"/>
          <wp:positionH relativeFrom="margin">
            <wp:posOffset>-342900</wp:posOffset>
          </wp:positionH>
          <wp:positionV relativeFrom="paragraph">
            <wp:posOffset>40005</wp:posOffset>
          </wp:positionV>
          <wp:extent cx="6842760" cy="152971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177D"/>
    <w:multiLevelType w:val="hybridMultilevel"/>
    <w:tmpl w:val="49546C6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A557EA6"/>
    <w:multiLevelType w:val="hybridMultilevel"/>
    <w:tmpl w:val="CEBA57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561698C"/>
    <w:multiLevelType w:val="multilevel"/>
    <w:tmpl w:val="CD387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A3213B4"/>
    <w:multiLevelType w:val="multilevel"/>
    <w:tmpl w:val="3468FA2C"/>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82A5656"/>
    <w:multiLevelType w:val="hybridMultilevel"/>
    <w:tmpl w:val="CB202CC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83E6642"/>
    <w:multiLevelType w:val="hybridMultilevel"/>
    <w:tmpl w:val="83D29184"/>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547E2FE8"/>
    <w:multiLevelType w:val="hybridMultilevel"/>
    <w:tmpl w:val="231068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5F62038B"/>
    <w:multiLevelType w:val="hybridMultilevel"/>
    <w:tmpl w:val="13A8546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B7C4161"/>
    <w:multiLevelType w:val="hybridMultilevel"/>
    <w:tmpl w:val="A51A7B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A210585"/>
    <w:multiLevelType w:val="multilevel"/>
    <w:tmpl w:val="D3947ECA"/>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bCs w:val="0"/>
        <w:sz w:val="22"/>
        <w:szCs w:val="22"/>
      </w:rPr>
    </w:lvl>
    <w:lvl w:ilvl="2">
      <w:start w:val="1"/>
      <w:numFmt w:val="decimal"/>
      <w:lvlText w:val="%3."/>
      <w:lvlJc w:val="left"/>
      <w:pPr>
        <w:tabs>
          <w:tab w:val="num" w:pos="567"/>
        </w:tabs>
        <w:ind w:left="567" w:hanging="567"/>
      </w:pPr>
      <w:rPr>
        <w:rFonts w:asciiTheme="minorHAnsi" w:eastAsiaTheme="minorHAnsi" w:hAnsiTheme="minorHAnsi" w:cs="Arial"/>
        <w:sz w:val="22"/>
        <w:szCs w:val="22"/>
      </w:rPr>
    </w:lvl>
    <w:lvl w:ilvl="3">
      <w:start w:val="1"/>
      <w:numFmt w:val="bullet"/>
      <w:lvlText w:val=""/>
      <w:lvlJc w:val="left"/>
      <w:pPr>
        <w:ind w:left="1211" w:hanging="360"/>
      </w:pPr>
      <w:rPr>
        <w:rFonts w:ascii="Symbol" w:hAnsi="Symbol" w:hint="default"/>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908929823">
    <w:abstractNumId w:val="4"/>
  </w:num>
  <w:num w:numId="2" w16cid:durableId="2133983850">
    <w:abstractNumId w:val="2"/>
  </w:num>
  <w:num w:numId="3" w16cid:durableId="1101028981">
    <w:abstractNumId w:val="11"/>
  </w:num>
  <w:num w:numId="4" w16cid:durableId="462581306">
    <w:abstractNumId w:val="1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42477095">
    <w:abstractNumId w:val="5"/>
  </w:num>
  <w:num w:numId="6" w16cid:durableId="503204765">
    <w:abstractNumId w:val="1"/>
  </w:num>
  <w:num w:numId="7" w16cid:durableId="433129973">
    <w:abstractNumId w:val="3"/>
  </w:num>
  <w:num w:numId="8" w16cid:durableId="1885751253">
    <w:abstractNumId w:val="10"/>
  </w:num>
  <w:num w:numId="9" w16cid:durableId="1818915221">
    <w:abstractNumId w:val="7"/>
  </w:num>
  <w:num w:numId="10" w16cid:durableId="1165704434">
    <w:abstractNumId w:val="8"/>
  </w:num>
  <w:num w:numId="11" w16cid:durableId="1020861176">
    <w:abstractNumId w:val="9"/>
  </w:num>
  <w:num w:numId="12" w16cid:durableId="1524443955">
    <w:abstractNumId w:val="0"/>
  </w:num>
  <w:num w:numId="13" w16cid:durableId="699748021">
    <w:abstractNumId w:val="11"/>
  </w:num>
  <w:num w:numId="14" w16cid:durableId="969433222">
    <w:abstractNumId w:val="11"/>
  </w:num>
  <w:num w:numId="15" w16cid:durableId="1738284525">
    <w:abstractNumId w:val="6"/>
  </w:num>
  <w:num w:numId="16" w16cid:durableId="1627854315">
    <w:abstractNumId w:val="11"/>
  </w:num>
  <w:num w:numId="17" w16cid:durableId="1687243888">
    <w:abstractNumId w:val="11"/>
  </w:num>
  <w:num w:numId="18" w16cid:durableId="481117926">
    <w:abstractNumId w:val="11"/>
  </w:num>
  <w:num w:numId="19" w16cid:durableId="1317029669">
    <w:abstractNumId w:val="11"/>
  </w:num>
  <w:num w:numId="20" w16cid:durableId="17699324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Johnstone, Drew (Northern Powergrid)">
    <w15:presenceInfo w15:providerId="AD" w15:userId="S::Drew.Johnstone@northernpowergrid.com::e0eb5e50-ddc2-4adb-b886-1b874a0213e0"/>
  </w15:person>
  <w15:person w15:author="Dirks, Edda">
    <w15:presenceInfo w15:providerId="AD" w15:userId="S::Edda.Dirks@sse.com::897edad5-6bd8-488a-8619-b46fcf64f9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0B0F"/>
    <w:rsid w:val="00007B47"/>
    <w:rsid w:val="0003725E"/>
    <w:rsid w:val="000400B4"/>
    <w:rsid w:val="00041171"/>
    <w:rsid w:val="00042A1C"/>
    <w:rsid w:val="00042ADB"/>
    <w:rsid w:val="00044E50"/>
    <w:rsid w:val="00055BFE"/>
    <w:rsid w:val="000577E9"/>
    <w:rsid w:val="00063574"/>
    <w:rsid w:val="000664F7"/>
    <w:rsid w:val="00072B84"/>
    <w:rsid w:val="000759DC"/>
    <w:rsid w:val="00077CE4"/>
    <w:rsid w:val="000807F2"/>
    <w:rsid w:val="00084910"/>
    <w:rsid w:val="000874E7"/>
    <w:rsid w:val="0009798C"/>
    <w:rsid w:val="000A26AC"/>
    <w:rsid w:val="000A6DE9"/>
    <w:rsid w:val="000A783C"/>
    <w:rsid w:val="000B0479"/>
    <w:rsid w:val="000B2945"/>
    <w:rsid w:val="000C149F"/>
    <w:rsid w:val="000C1656"/>
    <w:rsid w:val="000C41A8"/>
    <w:rsid w:val="000C63C4"/>
    <w:rsid w:val="000D04C0"/>
    <w:rsid w:val="000D2210"/>
    <w:rsid w:val="000D73D3"/>
    <w:rsid w:val="000E670C"/>
    <w:rsid w:val="000F2610"/>
    <w:rsid w:val="000F2996"/>
    <w:rsid w:val="000F4520"/>
    <w:rsid w:val="000F562F"/>
    <w:rsid w:val="001024E1"/>
    <w:rsid w:val="00102586"/>
    <w:rsid w:val="0010278A"/>
    <w:rsid w:val="00111125"/>
    <w:rsid w:val="001146A1"/>
    <w:rsid w:val="00115B1D"/>
    <w:rsid w:val="00115B40"/>
    <w:rsid w:val="00120740"/>
    <w:rsid w:val="00122226"/>
    <w:rsid w:val="0013130A"/>
    <w:rsid w:val="00133961"/>
    <w:rsid w:val="00133F2D"/>
    <w:rsid w:val="0014614F"/>
    <w:rsid w:val="00155A1B"/>
    <w:rsid w:val="00157BD0"/>
    <w:rsid w:val="00165147"/>
    <w:rsid w:val="001666C0"/>
    <w:rsid w:val="00166B7F"/>
    <w:rsid w:val="001769CD"/>
    <w:rsid w:val="00184952"/>
    <w:rsid w:val="00185016"/>
    <w:rsid w:val="0019036D"/>
    <w:rsid w:val="00191D8A"/>
    <w:rsid w:val="001A187D"/>
    <w:rsid w:val="001A5C92"/>
    <w:rsid w:val="001B0615"/>
    <w:rsid w:val="001B4EF9"/>
    <w:rsid w:val="001B5CF2"/>
    <w:rsid w:val="001B7225"/>
    <w:rsid w:val="001C090C"/>
    <w:rsid w:val="001C6891"/>
    <w:rsid w:val="001C76F5"/>
    <w:rsid w:val="001D249E"/>
    <w:rsid w:val="001E7384"/>
    <w:rsid w:val="001E7916"/>
    <w:rsid w:val="001F0FF2"/>
    <w:rsid w:val="001F10A1"/>
    <w:rsid w:val="001F2E47"/>
    <w:rsid w:val="00200890"/>
    <w:rsid w:val="00203AD3"/>
    <w:rsid w:val="00214AB8"/>
    <w:rsid w:val="00221E86"/>
    <w:rsid w:val="00225955"/>
    <w:rsid w:val="00231545"/>
    <w:rsid w:val="002325EA"/>
    <w:rsid w:val="0023283B"/>
    <w:rsid w:val="00244766"/>
    <w:rsid w:val="0024784C"/>
    <w:rsid w:val="00261201"/>
    <w:rsid w:val="0026256B"/>
    <w:rsid w:val="002632A4"/>
    <w:rsid w:val="00266225"/>
    <w:rsid w:val="0027232F"/>
    <w:rsid w:val="00273365"/>
    <w:rsid w:val="00276723"/>
    <w:rsid w:val="00277A2E"/>
    <w:rsid w:val="0028183F"/>
    <w:rsid w:val="00283531"/>
    <w:rsid w:val="002857B0"/>
    <w:rsid w:val="002916F4"/>
    <w:rsid w:val="00293029"/>
    <w:rsid w:val="0029641E"/>
    <w:rsid w:val="00297C39"/>
    <w:rsid w:val="002A1060"/>
    <w:rsid w:val="002A2B1F"/>
    <w:rsid w:val="002A7097"/>
    <w:rsid w:val="002B5568"/>
    <w:rsid w:val="002B6437"/>
    <w:rsid w:val="002B682A"/>
    <w:rsid w:val="002C03D2"/>
    <w:rsid w:val="002C2D54"/>
    <w:rsid w:val="002C4396"/>
    <w:rsid w:val="002C586F"/>
    <w:rsid w:val="002D067A"/>
    <w:rsid w:val="002D3005"/>
    <w:rsid w:val="002E2002"/>
    <w:rsid w:val="002E57EE"/>
    <w:rsid w:val="002E6379"/>
    <w:rsid w:val="002F1E69"/>
    <w:rsid w:val="002F4872"/>
    <w:rsid w:val="002F4EF9"/>
    <w:rsid w:val="002F59B3"/>
    <w:rsid w:val="0030341D"/>
    <w:rsid w:val="00305F20"/>
    <w:rsid w:val="00312CC5"/>
    <w:rsid w:val="00313220"/>
    <w:rsid w:val="00315E12"/>
    <w:rsid w:val="00316B77"/>
    <w:rsid w:val="0031725C"/>
    <w:rsid w:val="00322A56"/>
    <w:rsid w:val="00325900"/>
    <w:rsid w:val="003329CF"/>
    <w:rsid w:val="0035108E"/>
    <w:rsid w:val="00352D14"/>
    <w:rsid w:val="003673C0"/>
    <w:rsid w:val="00376850"/>
    <w:rsid w:val="003769B7"/>
    <w:rsid w:val="0038369B"/>
    <w:rsid w:val="003916A6"/>
    <w:rsid w:val="00393837"/>
    <w:rsid w:val="003B0C8F"/>
    <w:rsid w:val="003B2AB6"/>
    <w:rsid w:val="003B2DE6"/>
    <w:rsid w:val="003B3F9A"/>
    <w:rsid w:val="003C4BC7"/>
    <w:rsid w:val="003D0F16"/>
    <w:rsid w:val="003E0BF7"/>
    <w:rsid w:val="003E1DDB"/>
    <w:rsid w:val="003E3DD3"/>
    <w:rsid w:val="003E7F06"/>
    <w:rsid w:val="003F0605"/>
    <w:rsid w:val="003F1519"/>
    <w:rsid w:val="003F7BCF"/>
    <w:rsid w:val="00406378"/>
    <w:rsid w:val="00413FDA"/>
    <w:rsid w:val="0041483E"/>
    <w:rsid w:val="00417D2A"/>
    <w:rsid w:val="00432E41"/>
    <w:rsid w:val="00433970"/>
    <w:rsid w:val="0045076C"/>
    <w:rsid w:val="004605F9"/>
    <w:rsid w:val="00465E8C"/>
    <w:rsid w:val="00467CAC"/>
    <w:rsid w:val="00476940"/>
    <w:rsid w:val="004827B4"/>
    <w:rsid w:val="004829EB"/>
    <w:rsid w:val="00484C2A"/>
    <w:rsid w:val="0049217C"/>
    <w:rsid w:val="004B51F6"/>
    <w:rsid w:val="004B5578"/>
    <w:rsid w:val="004E355E"/>
    <w:rsid w:val="004F10C4"/>
    <w:rsid w:val="004F2CB2"/>
    <w:rsid w:val="004F3015"/>
    <w:rsid w:val="004F3E74"/>
    <w:rsid w:val="00500BF6"/>
    <w:rsid w:val="00502DE5"/>
    <w:rsid w:val="0050496E"/>
    <w:rsid w:val="0051330B"/>
    <w:rsid w:val="00520D7E"/>
    <w:rsid w:val="00523F2B"/>
    <w:rsid w:val="00524120"/>
    <w:rsid w:val="00524418"/>
    <w:rsid w:val="0052540C"/>
    <w:rsid w:val="00527592"/>
    <w:rsid w:val="0053382B"/>
    <w:rsid w:val="005372F5"/>
    <w:rsid w:val="00540FD4"/>
    <w:rsid w:val="0054432B"/>
    <w:rsid w:val="00552926"/>
    <w:rsid w:val="00552AFE"/>
    <w:rsid w:val="00563C46"/>
    <w:rsid w:val="0056506A"/>
    <w:rsid w:val="005706BB"/>
    <w:rsid w:val="005724C6"/>
    <w:rsid w:val="0058209C"/>
    <w:rsid w:val="005837B0"/>
    <w:rsid w:val="005847DB"/>
    <w:rsid w:val="00585D8E"/>
    <w:rsid w:val="005A6D44"/>
    <w:rsid w:val="005A7936"/>
    <w:rsid w:val="005B099F"/>
    <w:rsid w:val="005B0DE5"/>
    <w:rsid w:val="005B52F7"/>
    <w:rsid w:val="005B6741"/>
    <w:rsid w:val="005B6AD8"/>
    <w:rsid w:val="005B709D"/>
    <w:rsid w:val="005B7226"/>
    <w:rsid w:val="005C3633"/>
    <w:rsid w:val="005C478D"/>
    <w:rsid w:val="005C7541"/>
    <w:rsid w:val="005D7CF1"/>
    <w:rsid w:val="005E32C0"/>
    <w:rsid w:val="005F18CB"/>
    <w:rsid w:val="005F19D1"/>
    <w:rsid w:val="005F553E"/>
    <w:rsid w:val="00600533"/>
    <w:rsid w:val="00600716"/>
    <w:rsid w:val="00602DA5"/>
    <w:rsid w:val="00604522"/>
    <w:rsid w:val="00610DCE"/>
    <w:rsid w:val="006127A7"/>
    <w:rsid w:val="00621A4E"/>
    <w:rsid w:val="006237A2"/>
    <w:rsid w:val="00626214"/>
    <w:rsid w:val="00626CE3"/>
    <w:rsid w:val="00641C9D"/>
    <w:rsid w:val="0064596E"/>
    <w:rsid w:val="00647090"/>
    <w:rsid w:val="00650E84"/>
    <w:rsid w:val="00654F22"/>
    <w:rsid w:val="00655665"/>
    <w:rsid w:val="00655B6A"/>
    <w:rsid w:val="00655CAC"/>
    <w:rsid w:val="00662755"/>
    <w:rsid w:val="00662C0E"/>
    <w:rsid w:val="006630F5"/>
    <w:rsid w:val="00674BA8"/>
    <w:rsid w:val="00675B1E"/>
    <w:rsid w:val="00684765"/>
    <w:rsid w:val="00695334"/>
    <w:rsid w:val="00695D48"/>
    <w:rsid w:val="00697194"/>
    <w:rsid w:val="00697ECF"/>
    <w:rsid w:val="006A2821"/>
    <w:rsid w:val="006B0236"/>
    <w:rsid w:val="006C291E"/>
    <w:rsid w:val="006C40DB"/>
    <w:rsid w:val="006E679D"/>
    <w:rsid w:val="006F015C"/>
    <w:rsid w:val="006F1E86"/>
    <w:rsid w:val="006F3912"/>
    <w:rsid w:val="006F670D"/>
    <w:rsid w:val="00707918"/>
    <w:rsid w:val="00711100"/>
    <w:rsid w:val="00711C88"/>
    <w:rsid w:val="00712654"/>
    <w:rsid w:val="00713AAC"/>
    <w:rsid w:val="00717B26"/>
    <w:rsid w:val="00736721"/>
    <w:rsid w:val="00740FCE"/>
    <w:rsid w:val="007419D9"/>
    <w:rsid w:val="00743795"/>
    <w:rsid w:val="00747E86"/>
    <w:rsid w:val="0075251D"/>
    <w:rsid w:val="00776944"/>
    <w:rsid w:val="00796186"/>
    <w:rsid w:val="007A216A"/>
    <w:rsid w:val="007A340A"/>
    <w:rsid w:val="007A5B73"/>
    <w:rsid w:val="007B1C9D"/>
    <w:rsid w:val="007B5694"/>
    <w:rsid w:val="007B6F17"/>
    <w:rsid w:val="007E7A8D"/>
    <w:rsid w:val="007F5708"/>
    <w:rsid w:val="00804C4C"/>
    <w:rsid w:val="008063B6"/>
    <w:rsid w:val="008147C2"/>
    <w:rsid w:val="00817AA7"/>
    <w:rsid w:val="00820105"/>
    <w:rsid w:val="008230AE"/>
    <w:rsid w:val="008241C5"/>
    <w:rsid w:val="008313BC"/>
    <w:rsid w:val="008317FB"/>
    <w:rsid w:val="00843B3B"/>
    <w:rsid w:val="00847706"/>
    <w:rsid w:val="00852DE4"/>
    <w:rsid w:val="00853B31"/>
    <w:rsid w:val="00856D8E"/>
    <w:rsid w:val="00871A29"/>
    <w:rsid w:val="008744DE"/>
    <w:rsid w:val="00887169"/>
    <w:rsid w:val="008909C8"/>
    <w:rsid w:val="00893F39"/>
    <w:rsid w:val="008B1F16"/>
    <w:rsid w:val="008B2E20"/>
    <w:rsid w:val="008B3BDA"/>
    <w:rsid w:val="008B58D3"/>
    <w:rsid w:val="008C2A77"/>
    <w:rsid w:val="008C4D23"/>
    <w:rsid w:val="008D7CFF"/>
    <w:rsid w:val="008E71A6"/>
    <w:rsid w:val="008F1C19"/>
    <w:rsid w:val="008F235B"/>
    <w:rsid w:val="008F4588"/>
    <w:rsid w:val="008F7FDC"/>
    <w:rsid w:val="00901CAE"/>
    <w:rsid w:val="0090679D"/>
    <w:rsid w:val="009102B7"/>
    <w:rsid w:val="00914614"/>
    <w:rsid w:val="00921C57"/>
    <w:rsid w:val="009229E1"/>
    <w:rsid w:val="00925C4F"/>
    <w:rsid w:val="00925C74"/>
    <w:rsid w:val="00935355"/>
    <w:rsid w:val="009418D6"/>
    <w:rsid w:val="00942024"/>
    <w:rsid w:val="00942809"/>
    <w:rsid w:val="00942F55"/>
    <w:rsid w:val="00945E94"/>
    <w:rsid w:val="009468D2"/>
    <w:rsid w:val="00946C29"/>
    <w:rsid w:val="0095377B"/>
    <w:rsid w:val="009542A0"/>
    <w:rsid w:val="00957AA8"/>
    <w:rsid w:val="00967D15"/>
    <w:rsid w:val="00972168"/>
    <w:rsid w:val="00973FB8"/>
    <w:rsid w:val="009766AD"/>
    <w:rsid w:val="00981F20"/>
    <w:rsid w:val="00982E6A"/>
    <w:rsid w:val="00986D10"/>
    <w:rsid w:val="00990A2C"/>
    <w:rsid w:val="00993CE1"/>
    <w:rsid w:val="009A0D47"/>
    <w:rsid w:val="009B04C1"/>
    <w:rsid w:val="009B4E7C"/>
    <w:rsid w:val="009B5C35"/>
    <w:rsid w:val="009C582D"/>
    <w:rsid w:val="009C71AF"/>
    <w:rsid w:val="009E1C8F"/>
    <w:rsid w:val="009E7074"/>
    <w:rsid w:val="009F0891"/>
    <w:rsid w:val="009F33DC"/>
    <w:rsid w:val="00A00800"/>
    <w:rsid w:val="00A02636"/>
    <w:rsid w:val="00A04DC7"/>
    <w:rsid w:val="00A07810"/>
    <w:rsid w:val="00A176DA"/>
    <w:rsid w:val="00A26386"/>
    <w:rsid w:val="00A32210"/>
    <w:rsid w:val="00A35ED5"/>
    <w:rsid w:val="00A3602E"/>
    <w:rsid w:val="00A424DC"/>
    <w:rsid w:val="00A47BC2"/>
    <w:rsid w:val="00A503C5"/>
    <w:rsid w:val="00A531B6"/>
    <w:rsid w:val="00A57589"/>
    <w:rsid w:val="00A579F3"/>
    <w:rsid w:val="00A601CE"/>
    <w:rsid w:val="00A63766"/>
    <w:rsid w:val="00A639B9"/>
    <w:rsid w:val="00A64388"/>
    <w:rsid w:val="00A67555"/>
    <w:rsid w:val="00A737E3"/>
    <w:rsid w:val="00A754CA"/>
    <w:rsid w:val="00A76FD7"/>
    <w:rsid w:val="00A77F5E"/>
    <w:rsid w:val="00A8050F"/>
    <w:rsid w:val="00A80C23"/>
    <w:rsid w:val="00A81F8A"/>
    <w:rsid w:val="00A8597D"/>
    <w:rsid w:val="00A85D4F"/>
    <w:rsid w:val="00A92ECA"/>
    <w:rsid w:val="00AA271F"/>
    <w:rsid w:val="00AA6003"/>
    <w:rsid w:val="00AB1796"/>
    <w:rsid w:val="00AB51C4"/>
    <w:rsid w:val="00AB5C64"/>
    <w:rsid w:val="00AB61A6"/>
    <w:rsid w:val="00AB654B"/>
    <w:rsid w:val="00AC266C"/>
    <w:rsid w:val="00AC3960"/>
    <w:rsid w:val="00AC3E14"/>
    <w:rsid w:val="00AC5FEE"/>
    <w:rsid w:val="00AD38D4"/>
    <w:rsid w:val="00AE311D"/>
    <w:rsid w:val="00AE7CD2"/>
    <w:rsid w:val="00AF31EE"/>
    <w:rsid w:val="00AF51EE"/>
    <w:rsid w:val="00B02BF4"/>
    <w:rsid w:val="00B05299"/>
    <w:rsid w:val="00B06754"/>
    <w:rsid w:val="00B07E77"/>
    <w:rsid w:val="00B12C57"/>
    <w:rsid w:val="00B150B4"/>
    <w:rsid w:val="00B203E5"/>
    <w:rsid w:val="00B23DB0"/>
    <w:rsid w:val="00B343EF"/>
    <w:rsid w:val="00B36BA3"/>
    <w:rsid w:val="00B370EA"/>
    <w:rsid w:val="00B4488F"/>
    <w:rsid w:val="00B47562"/>
    <w:rsid w:val="00B54114"/>
    <w:rsid w:val="00B55E97"/>
    <w:rsid w:val="00B60593"/>
    <w:rsid w:val="00B60D7D"/>
    <w:rsid w:val="00B61151"/>
    <w:rsid w:val="00B65D17"/>
    <w:rsid w:val="00B67520"/>
    <w:rsid w:val="00B712CC"/>
    <w:rsid w:val="00B754CA"/>
    <w:rsid w:val="00B83B2F"/>
    <w:rsid w:val="00B90BC0"/>
    <w:rsid w:val="00BB060F"/>
    <w:rsid w:val="00BB3968"/>
    <w:rsid w:val="00BB3E2F"/>
    <w:rsid w:val="00BB410A"/>
    <w:rsid w:val="00BB5F6E"/>
    <w:rsid w:val="00BC314B"/>
    <w:rsid w:val="00BC3907"/>
    <w:rsid w:val="00BC47EA"/>
    <w:rsid w:val="00BD374E"/>
    <w:rsid w:val="00BD505E"/>
    <w:rsid w:val="00BD511D"/>
    <w:rsid w:val="00BD6273"/>
    <w:rsid w:val="00BE2B5D"/>
    <w:rsid w:val="00BE3CD4"/>
    <w:rsid w:val="00BF14D2"/>
    <w:rsid w:val="00C029A9"/>
    <w:rsid w:val="00C05B6A"/>
    <w:rsid w:val="00C0735A"/>
    <w:rsid w:val="00C12FC6"/>
    <w:rsid w:val="00C24BBA"/>
    <w:rsid w:val="00C26513"/>
    <w:rsid w:val="00C32A59"/>
    <w:rsid w:val="00C34601"/>
    <w:rsid w:val="00C37160"/>
    <w:rsid w:val="00C42CB1"/>
    <w:rsid w:val="00C44F6E"/>
    <w:rsid w:val="00C46839"/>
    <w:rsid w:val="00C50517"/>
    <w:rsid w:val="00C50A80"/>
    <w:rsid w:val="00C56197"/>
    <w:rsid w:val="00C64DBF"/>
    <w:rsid w:val="00C661F6"/>
    <w:rsid w:val="00C665C9"/>
    <w:rsid w:val="00C67A9C"/>
    <w:rsid w:val="00C84E3A"/>
    <w:rsid w:val="00C86062"/>
    <w:rsid w:val="00C870EC"/>
    <w:rsid w:val="00C95A81"/>
    <w:rsid w:val="00C97544"/>
    <w:rsid w:val="00CA54C4"/>
    <w:rsid w:val="00CB34FC"/>
    <w:rsid w:val="00CB4600"/>
    <w:rsid w:val="00CB73CF"/>
    <w:rsid w:val="00CC250F"/>
    <w:rsid w:val="00CC2C02"/>
    <w:rsid w:val="00CC44FC"/>
    <w:rsid w:val="00CD6F2B"/>
    <w:rsid w:val="00CE0A9A"/>
    <w:rsid w:val="00CE1104"/>
    <w:rsid w:val="00CE7298"/>
    <w:rsid w:val="00CF1374"/>
    <w:rsid w:val="00CF5326"/>
    <w:rsid w:val="00CF6C5D"/>
    <w:rsid w:val="00D001FA"/>
    <w:rsid w:val="00D01D42"/>
    <w:rsid w:val="00D0619F"/>
    <w:rsid w:val="00D10CA9"/>
    <w:rsid w:val="00D11F3B"/>
    <w:rsid w:val="00D1257C"/>
    <w:rsid w:val="00D12D77"/>
    <w:rsid w:val="00D166A1"/>
    <w:rsid w:val="00D17A5C"/>
    <w:rsid w:val="00D31679"/>
    <w:rsid w:val="00D32034"/>
    <w:rsid w:val="00D3723C"/>
    <w:rsid w:val="00D441ED"/>
    <w:rsid w:val="00D54CBF"/>
    <w:rsid w:val="00D61227"/>
    <w:rsid w:val="00D64255"/>
    <w:rsid w:val="00D6459B"/>
    <w:rsid w:val="00D71D7D"/>
    <w:rsid w:val="00D816B1"/>
    <w:rsid w:val="00D83331"/>
    <w:rsid w:val="00D911B9"/>
    <w:rsid w:val="00D95CC1"/>
    <w:rsid w:val="00D95F6C"/>
    <w:rsid w:val="00DA7A40"/>
    <w:rsid w:val="00DB0D69"/>
    <w:rsid w:val="00DB2281"/>
    <w:rsid w:val="00DB4CDE"/>
    <w:rsid w:val="00DC130F"/>
    <w:rsid w:val="00DC7643"/>
    <w:rsid w:val="00DD66D8"/>
    <w:rsid w:val="00DE1D7C"/>
    <w:rsid w:val="00DF1357"/>
    <w:rsid w:val="00DF4421"/>
    <w:rsid w:val="00DF79A6"/>
    <w:rsid w:val="00E00EC7"/>
    <w:rsid w:val="00E03A9B"/>
    <w:rsid w:val="00E11EBD"/>
    <w:rsid w:val="00E15ED5"/>
    <w:rsid w:val="00E20CDC"/>
    <w:rsid w:val="00E2391C"/>
    <w:rsid w:val="00E26F33"/>
    <w:rsid w:val="00E3741D"/>
    <w:rsid w:val="00E43028"/>
    <w:rsid w:val="00E439C6"/>
    <w:rsid w:val="00E44616"/>
    <w:rsid w:val="00E4776A"/>
    <w:rsid w:val="00E537F9"/>
    <w:rsid w:val="00E615AD"/>
    <w:rsid w:val="00E62AD8"/>
    <w:rsid w:val="00E66DE3"/>
    <w:rsid w:val="00E73295"/>
    <w:rsid w:val="00E84392"/>
    <w:rsid w:val="00E87202"/>
    <w:rsid w:val="00E87CA8"/>
    <w:rsid w:val="00E87F76"/>
    <w:rsid w:val="00E91FEC"/>
    <w:rsid w:val="00E9214C"/>
    <w:rsid w:val="00E921EF"/>
    <w:rsid w:val="00E94D04"/>
    <w:rsid w:val="00EA28BF"/>
    <w:rsid w:val="00EA51D2"/>
    <w:rsid w:val="00EB2746"/>
    <w:rsid w:val="00EB3CE9"/>
    <w:rsid w:val="00EC2F28"/>
    <w:rsid w:val="00EC76B2"/>
    <w:rsid w:val="00ED26BC"/>
    <w:rsid w:val="00EE201C"/>
    <w:rsid w:val="00EE4D85"/>
    <w:rsid w:val="00EE5580"/>
    <w:rsid w:val="00EF6F06"/>
    <w:rsid w:val="00F03BED"/>
    <w:rsid w:val="00F1419D"/>
    <w:rsid w:val="00F14497"/>
    <w:rsid w:val="00F14D22"/>
    <w:rsid w:val="00F1546B"/>
    <w:rsid w:val="00F1553C"/>
    <w:rsid w:val="00F16525"/>
    <w:rsid w:val="00F23099"/>
    <w:rsid w:val="00F303EA"/>
    <w:rsid w:val="00F31643"/>
    <w:rsid w:val="00F413A6"/>
    <w:rsid w:val="00F42AC7"/>
    <w:rsid w:val="00F43C09"/>
    <w:rsid w:val="00F45DEC"/>
    <w:rsid w:val="00F50552"/>
    <w:rsid w:val="00F63DD7"/>
    <w:rsid w:val="00F6630E"/>
    <w:rsid w:val="00F6655A"/>
    <w:rsid w:val="00F66E90"/>
    <w:rsid w:val="00F67CD8"/>
    <w:rsid w:val="00F703B0"/>
    <w:rsid w:val="00F71532"/>
    <w:rsid w:val="00F7435C"/>
    <w:rsid w:val="00F743D8"/>
    <w:rsid w:val="00F75838"/>
    <w:rsid w:val="00F75B04"/>
    <w:rsid w:val="00F8725F"/>
    <w:rsid w:val="00F92C34"/>
    <w:rsid w:val="00F93303"/>
    <w:rsid w:val="00F97799"/>
    <w:rsid w:val="00FA1600"/>
    <w:rsid w:val="00FB735F"/>
    <w:rsid w:val="00FC2579"/>
    <w:rsid w:val="00FC2A27"/>
    <w:rsid w:val="00FC4C15"/>
    <w:rsid w:val="00FD5F7C"/>
    <w:rsid w:val="00FD6626"/>
    <w:rsid w:val="00FE222E"/>
    <w:rsid w:val="00FE2449"/>
    <w:rsid w:val="00FF0D9C"/>
    <w:rsid w:val="00FF70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0E6D2D"/>
  <w15:docId w15:val="{E7501FA6-65A4-4D4B-AA66-F6624155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C4F"/>
    <w:pPr>
      <w:spacing w:before="120" w:after="360" w:line="320" w:lineRule="exact"/>
      <w:contextualSpacing/>
      <w:outlineLvl w:val="1"/>
    </w:pPr>
    <w:rPr>
      <w:rFonts w:cs="Arial"/>
      <w:color w:val="4D4D4D"/>
    </w:rPr>
  </w:style>
  <w:style w:type="paragraph" w:styleId="Heading2">
    <w:name w:val="heading 2"/>
    <w:aliases w:val="level 2,level2"/>
    <w:basedOn w:val="Normal"/>
    <w:next w:val="Normal"/>
    <w:link w:val="Heading2Char"/>
    <w:autoRedefine/>
    <w:qFormat/>
    <w:rsid w:val="006C40DB"/>
    <w:pPr>
      <w:keepLines/>
      <w:numPr>
        <w:ilvl w:val="1"/>
        <w:numId w:val="5"/>
      </w:numPr>
      <w:spacing w:after="120" w:line="360" w:lineRule="auto"/>
      <w:ind w:left="567" w:hanging="567"/>
      <w:contextualSpacing w:val="0"/>
      <w:jc w:val="both"/>
    </w:pPr>
    <w:rPr>
      <w:rFonts w:eastAsia="Times New Roman" w:cstheme="minorHAnsi"/>
      <w:color w:val="auto"/>
      <w:lang w:eastAsia="en-GB"/>
    </w:rPr>
  </w:style>
  <w:style w:type="paragraph" w:styleId="Heading3">
    <w:name w:val="heading 3"/>
    <w:basedOn w:val="Normal"/>
    <w:next w:val="Normal"/>
    <w:link w:val="Heading3Char"/>
    <w:uiPriority w:val="9"/>
    <w:semiHidden/>
    <w:unhideWhenUsed/>
    <w:qFormat/>
    <w:rsid w:val="00316B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655665"/>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655665"/>
    <w:rPr>
      <w:rFonts w:eastAsiaTheme="majorEastAsia" w:cstheme="majorBidi"/>
      <w:b/>
      <w:color w:val="31849B" w:themeColor="accent5" w:themeShade="BF"/>
      <w:spacing w:val="-10"/>
      <w:kern w:val="28"/>
      <w:sz w:val="110"/>
      <w:szCs w:val="110"/>
      <w:lang w:eastAsia="en-GB"/>
    </w:rPr>
  </w:style>
  <w:style w:type="paragraph" w:customStyle="1" w:styleId="GSBodyPara">
    <w:name w:val="GS Body Para"/>
    <w:basedOn w:val="Normal"/>
    <w:link w:val="GSBodyParaChar"/>
    <w:qFormat/>
    <w:rsid w:val="00925C4F"/>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925C4F"/>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9F0891"/>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F66E90"/>
    <w:pPr>
      <w:numPr>
        <w:ilvl w:val="1"/>
        <w:numId w:val="3"/>
      </w:numPr>
      <w:spacing w:before="60" w:after="180" w:line="260" w:lineRule="exact"/>
    </w:pPr>
  </w:style>
  <w:style w:type="character" w:customStyle="1" w:styleId="GSBodyParawithnumbChar">
    <w:name w:val="GS Body Para with numb Char"/>
    <w:basedOn w:val="DefaultParagraphFont"/>
    <w:link w:val="GSBodyParawithnumb"/>
    <w:rsid w:val="00F66E90"/>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F66E90"/>
    <w:pPr>
      <w:numPr>
        <w:ilvl w:val="0"/>
        <w:numId w:val="3"/>
      </w:numPr>
      <w:spacing w:after="80" w:line="280" w:lineRule="exact"/>
    </w:pPr>
    <w:rPr>
      <w:sz w:val="24"/>
    </w:rPr>
  </w:style>
  <w:style w:type="character" w:customStyle="1" w:styleId="GSHeading1withnumbChar">
    <w:name w:val="GS Heading 1 with numb Char"/>
    <w:basedOn w:val="DefaultParagraphFont"/>
    <w:link w:val="GSHeading1withnumb"/>
    <w:rsid w:val="00F66E90"/>
    <w:rPr>
      <w:rFonts w:eastAsiaTheme="minorEastAsia" w:cs="Arial"/>
      <w:color w:val="3C9164"/>
      <w:spacing w:val="15"/>
      <w:sz w:val="24"/>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F66E90"/>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paragraph" w:styleId="Title">
    <w:name w:val="Title"/>
    <w:basedOn w:val="Normal"/>
    <w:next w:val="Normal"/>
    <w:link w:val="TitleChar"/>
    <w:qFormat/>
    <w:rsid w:val="008B58D3"/>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8B58D3"/>
    <w:rPr>
      <w:rFonts w:eastAsiaTheme="majorEastAsia" w:cstheme="majorBidi"/>
      <w:b/>
      <w:color w:val="398E63"/>
      <w:spacing w:val="-10"/>
      <w:kern w:val="28"/>
      <w:sz w:val="56"/>
      <w:szCs w:val="110"/>
      <w:lang w:eastAsia="en-GB"/>
    </w:rPr>
  </w:style>
  <w:style w:type="paragraph" w:styleId="Subtitle">
    <w:name w:val="Subtitle"/>
    <w:basedOn w:val="Normal"/>
    <w:next w:val="Normal"/>
    <w:link w:val="SubtitleChar"/>
    <w:qFormat/>
    <w:rsid w:val="008B58D3"/>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8B58D3"/>
    <w:rPr>
      <w:rFonts w:eastAsiaTheme="minorEastAsia" w:cs="Arial"/>
      <w:color w:val="3C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paragraph" w:customStyle="1" w:styleId="TableHeaderWhite">
    <w:name w:val="Table Header White"/>
    <w:basedOn w:val="GSTblText1"/>
    <w:qFormat/>
    <w:rsid w:val="0003725E"/>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03725E"/>
    <w:pPr>
      <w:spacing w:before="20" w:after="40"/>
    </w:pPr>
    <w:rPr>
      <w:rFonts w:eastAsia="Times New Roman"/>
      <w:sz w:val="20"/>
      <w:szCs w:val="20"/>
      <w:lang w:val="en-US"/>
    </w:rPr>
  </w:style>
  <w:style w:type="paragraph" w:customStyle="1" w:styleId="Default">
    <w:name w:val="Default"/>
    <w:rsid w:val="00C95A81"/>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unhideWhenUsed/>
    <w:rsid w:val="002E6379"/>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2E6379"/>
    <w:rPr>
      <w:rFonts w:ascii="Calibri" w:hAnsi="Calibri"/>
      <w:sz w:val="20"/>
      <w:szCs w:val="20"/>
    </w:rPr>
  </w:style>
  <w:style w:type="character" w:styleId="FootnoteReference">
    <w:name w:val="footnote reference"/>
    <w:basedOn w:val="DefaultParagraphFont"/>
    <w:uiPriority w:val="99"/>
    <w:unhideWhenUsed/>
    <w:rsid w:val="002E6379"/>
    <w:rPr>
      <w:vertAlign w:val="superscript"/>
    </w:rPr>
  </w:style>
  <w:style w:type="character" w:styleId="CommentReference">
    <w:name w:val="annotation reference"/>
    <w:basedOn w:val="DefaultParagraphFont"/>
    <w:uiPriority w:val="99"/>
    <w:semiHidden/>
    <w:unhideWhenUsed/>
    <w:rsid w:val="000F2610"/>
    <w:rPr>
      <w:sz w:val="16"/>
      <w:szCs w:val="16"/>
    </w:rPr>
  </w:style>
  <w:style w:type="paragraph" w:styleId="CommentText">
    <w:name w:val="annotation text"/>
    <w:basedOn w:val="Normal"/>
    <w:link w:val="CommentTextChar"/>
    <w:uiPriority w:val="99"/>
    <w:unhideWhenUsed/>
    <w:rsid w:val="000F2610"/>
    <w:pPr>
      <w:spacing w:line="240" w:lineRule="auto"/>
    </w:pPr>
    <w:rPr>
      <w:sz w:val="20"/>
      <w:szCs w:val="20"/>
    </w:rPr>
  </w:style>
  <w:style w:type="character" w:customStyle="1" w:styleId="CommentTextChar">
    <w:name w:val="Comment Text Char"/>
    <w:basedOn w:val="DefaultParagraphFont"/>
    <w:link w:val="CommentText"/>
    <w:uiPriority w:val="99"/>
    <w:rsid w:val="000F2610"/>
    <w:rPr>
      <w:rFonts w:cs="Arial"/>
      <w:color w:val="4D4D4D"/>
      <w:sz w:val="20"/>
      <w:szCs w:val="20"/>
    </w:rPr>
  </w:style>
  <w:style w:type="paragraph" w:styleId="CommentSubject">
    <w:name w:val="annotation subject"/>
    <w:basedOn w:val="CommentText"/>
    <w:next w:val="CommentText"/>
    <w:link w:val="CommentSubjectChar"/>
    <w:uiPriority w:val="99"/>
    <w:semiHidden/>
    <w:unhideWhenUsed/>
    <w:rsid w:val="000F2610"/>
    <w:rPr>
      <w:b/>
      <w:bCs/>
    </w:rPr>
  </w:style>
  <w:style w:type="character" w:customStyle="1" w:styleId="CommentSubjectChar">
    <w:name w:val="Comment Subject Char"/>
    <w:basedOn w:val="CommentTextChar"/>
    <w:link w:val="CommentSubject"/>
    <w:uiPriority w:val="99"/>
    <w:semiHidden/>
    <w:rsid w:val="000F2610"/>
    <w:rPr>
      <w:rFonts w:cs="Arial"/>
      <w:b/>
      <w:bCs/>
      <w:color w:val="4D4D4D"/>
      <w:sz w:val="20"/>
      <w:szCs w:val="20"/>
    </w:rPr>
  </w:style>
  <w:style w:type="table" w:customStyle="1" w:styleId="Style1">
    <w:name w:val="Style1"/>
    <w:basedOn w:val="TableGrid10"/>
    <w:uiPriority w:val="99"/>
    <w:rsid w:val="004829EB"/>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4829EB"/>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Style11">
    <w:name w:val="Style11"/>
    <w:basedOn w:val="TableGrid10"/>
    <w:uiPriority w:val="99"/>
    <w:rsid w:val="00585D8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eading2Char">
    <w:name w:val="Heading 2 Char"/>
    <w:aliases w:val="level 2 Char,level2 Char"/>
    <w:basedOn w:val="DefaultParagraphFont"/>
    <w:link w:val="Heading2"/>
    <w:rsid w:val="006C40DB"/>
    <w:rPr>
      <w:rFonts w:eastAsia="Times New Roman" w:cstheme="minorHAnsi"/>
      <w:lang w:eastAsia="en-GB"/>
    </w:rPr>
  </w:style>
  <w:style w:type="paragraph" w:customStyle="1" w:styleId="Heading02">
    <w:name w:val="Heading 02"/>
    <w:basedOn w:val="Normal"/>
    <w:next w:val="Normal"/>
    <w:autoRedefine/>
    <w:qFormat/>
    <w:rsid w:val="006F3912"/>
    <w:pPr>
      <w:keepNext/>
      <w:numPr>
        <w:numId w:val="5"/>
      </w:numPr>
      <w:pBdr>
        <w:top w:val="single" w:sz="48" w:space="1" w:color="0096D7"/>
        <w:left w:val="single" w:sz="48" w:space="4" w:color="0096D7"/>
        <w:bottom w:val="single" w:sz="48" w:space="1" w:color="0096D7"/>
        <w:right w:val="single" w:sz="48" w:space="4" w:color="0096D7"/>
      </w:pBdr>
      <w:shd w:val="clear" w:color="auto" w:fill="0096D7"/>
      <w:spacing w:before="0" w:after="120" w:line="240" w:lineRule="auto"/>
      <w:ind w:right="57"/>
      <w:contextualSpacing w:val="0"/>
      <w:outlineLvl w:val="0"/>
    </w:pPr>
    <w:rPr>
      <w:rFonts w:ascii="Arial" w:eastAsia="Times New Roman" w:hAnsi="Arial"/>
      <w:b/>
      <w:bCs/>
      <w:iCs/>
      <w:color w:val="FFFFFF"/>
      <w:kern w:val="32"/>
      <w:sz w:val="28"/>
      <w:szCs w:val="32"/>
      <w:lang w:eastAsia="en-GB"/>
    </w:rPr>
  </w:style>
  <w:style w:type="paragraph" w:styleId="Quote">
    <w:name w:val="Quote"/>
    <w:basedOn w:val="Normal"/>
    <w:next w:val="Normal"/>
    <w:link w:val="QuoteChar"/>
    <w:qFormat/>
    <w:rsid w:val="00115B40"/>
    <w:pPr>
      <w:spacing w:before="200" w:after="160" w:line="300" w:lineRule="atLeast"/>
      <w:ind w:left="864" w:right="864"/>
      <w:contextualSpacing w:val="0"/>
      <w:jc w:val="center"/>
      <w:outlineLvl w:val="9"/>
    </w:pPr>
    <w:rPr>
      <w:rFonts w:ascii="Arial" w:eastAsia="Times New Roman" w:hAnsi="Arial" w:cs="Times New Roman"/>
      <w:i/>
      <w:iCs/>
      <w:color w:val="404040" w:themeColor="text1" w:themeTint="BF"/>
      <w:sz w:val="20"/>
      <w:szCs w:val="24"/>
      <w:lang w:eastAsia="en-GB"/>
    </w:rPr>
  </w:style>
  <w:style w:type="character" w:customStyle="1" w:styleId="QuoteChar">
    <w:name w:val="Quote Char"/>
    <w:basedOn w:val="DefaultParagraphFont"/>
    <w:link w:val="Quote"/>
    <w:rsid w:val="00115B40"/>
    <w:rPr>
      <w:rFonts w:ascii="Arial" w:eastAsia="Times New Roman" w:hAnsi="Arial" w:cs="Times New Roman"/>
      <w:i/>
      <w:iCs/>
      <w:color w:val="404040" w:themeColor="text1" w:themeTint="BF"/>
      <w:sz w:val="20"/>
      <w:szCs w:val="24"/>
      <w:lang w:eastAsia="en-GB"/>
    </w:rPr>
  </w:style>
  <w:style w:type="character" w:customStyle="1" w:styleId="UnresolvedMention1">
    <w:name w:val="Unresolved Mention1"/>
    <w:basedOn w:val="DefaultParagraphFont"/>
    <w:uiPriority w:val="99"/>
    <w:semiHidden/>
    <w:unhideWhenUsed/>
    <w:rsid w:val="00990A2C"/>
    <w:rPr>
      <w:color w:val="605E5C"/>
      <w:shd w:val="clear" w:color="auto" w:fill="E1DFDD"/>
    </w:rPr>
  </w:style>
  <w:style w:type="character" w:styleId="FollowedHyperlink">
    <w:name w:val="FollowedHyperlink"/>
    <w:basedOn w:val="DefaultParagraphFont"/>
    <w:uiPriority w:val="99"/>
    <w:semiHidden/>
    <w:unhideWhenUsed/>
    <w:rsid w:val="000D04C0"/>
    <w:rPr>
      <w:color w:val="800080" w:themeColor="followedHyperlink"/>
      <w:u w:val="single"/>
    </w:rPr>
  </w:style>
  <w:style w:type="character" w:customStyle="1" w:styleId="ListParagraphChar">
    <w:name w:val="List Paragraph Char"/>
    <w:link w:val="ListParagraph"/>
    <w:uiPriority w:val="34"/>
    <w:locked/>
    <w:rsid w:val="00A85D4F"/>
    <w:rPr>
      <w:rFonts w:cs="Arial"/>
      <w:color w:val="4D4D4D"/>
    </w:rPr>
  </w:style>
  <w:style w:type="table" w:customStyle="1" w:styleId="ListTable4-Accent61">
    <w:name w:val="List Table 4 - Accent 61"/>
    <w:basedOn w:val="TableNormal"/>
    <w:next w:val="ListTable4-Accent62"/>
    <w:uiPriority w:val="49"/>
    <w:rsid w:val="006C40DB"/>
    <w:pPr>
      <w:spacing w:after="0" w:line="240" w:lineRule="auto"/>
    </w:p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4-Accent62">
    <w:name w:val="List Table 4 - Accent 62"/>
    <w:basedOn w:val="TableNormal"/>
    <w:uiPriority w:val="49"/>
    <w:rsid w:val="006C40D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Revision">
    <w:name w:val="Revision"/>
    <w:hidden/>
    <w:uiPriority w:val="99"/>
    <w:semiHidden/>
    <w:rsid w:val="00184952"/>
    <w:pPr>
      <w:spacing w:after="0" w:line="240" w:lineRule="auto"/>
    </w:pPr>
    <w:rPr>
      <w:rFonts w:cs="Arial"/>
      <w:color w:val="4D4D4D"/>
    </w:rPr>
  </w:style>
  <w:style w:type="numbering" w:customStyle="1" w:styleId="GSNumList1">
    <w:name w:val="GS NumList1"/>
    <w:uiPriority w:val="99"/>
    <w:rsid w:val="00F92C34"/>
  </w:style>
  <w:style w:type="character" w:styleId="UnresolvedMention">
    <w:name w:val="Unresolved Mention"/>
    <w:basedOn w:val="DefaultParagraphFont"/>
    <w:uiPriority w:val="99"/>
    <w:semiHidden/>
    <w:unhideWhenUsed/>
    <w:rsid w:val="00A67555"/>
    <w:rPr>
      <w:color w:val="605E5C"/>
      <w:shd w:val="clear" w:color="auto" w:fill="E1DFDD"/>
    </w:rPr>
  </w:style>
  <w:style w:type="character" w:customStyle="1" w:styleId="Heading3Char">
    <w:name w:val="Heading 3 Char"/>
    <w:basedOn w:val="DefaultParagraphFont"/>
    <w:link w:val="Heading3"/>
    <w:uiPriority w:val="9"/>
    <w:semiHidden/>
    <w:rsid w:val="00316B7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7606061">
      <w:bodyDiv w:val="1"/>
      <w:marLeft w:val="0"/>
      <w:marRight w:val="0"/>
      <w:marTop w:val="0"/>
      <w:marBottom w:val="0"/>
      <w:divBdr>
        <w:top w:val="none" w:sz="0" w:space="0" w:color="auto"/>
        <w:left w:val="none" w:sz="0" w:space="0" w:color="auto"/>
        <w:bottom w:val="none" w:sz="0" w:space="0" w:color="auto"/>
        <w:right w:val="none" w:sz="0" w:space="0" w:color="auto"/>
      </w:divBdr>
    </w:div>
    <w:div w:id="175508966">
      <w:bodyDiv w:val="1"/>
      <w:marLeft w:val="0"/>
      <w:marRight w:val="0"/>
      <w:marTop w:val="0"/>
      <w:marBottom w:val="0"/>
      <w:divBdr>
        <w:top w:val="none" w:sz="0" w:space="0" w:color="auto"/>
        <w:left w:val="none" w:sz="0" w:space="0" w:color="auto"/>
        <w:bottom w:val="none" w:sz="0" w:space="0" w:color="auto"/>
        <w:right w:val="none" w:sz="0" w:space="0" w:color="auto"/>
      </w:divBdr>
    </w:div>
    <w:div w:id="191266712">
      <w:bodyDiv w:val="1"/>
      <w:marLeft w:val="0"/>
      <w:marRight w:val="0"/>
      <w:marTop w:val="0"/>
      <w:marBottom w:val="0"/>
      <w:divBdr>
        <w:top w:val="none" w:sz="0" w:space="0" w:color="auto"/>
        <w:left w:val="none" w:sz="0" w:space="0" w:color="auto"/>
        <w:bottom w:val="none" w:sz="0" w:space="0" w:color="auto"/>
        <w:right w:val="none" w:sz="0" w:space="0" w:color="auto"/>
      </w:divBdr>
    </w:div>
    <w:div w:id="204872689">
      <w:bodyDiv w:val="1"/>
      <w:marLeft w:val="0"/>
      <w:marRight w:val="0"/>
      <w:marTop w:val="0"/>
      <w:marBottom w:val="0"/>
      <w:divBdr>
        <w:top w:val="none" w:sz="0" w:space="0" w:color="auto"/>
        <w:left w:val="none" w:sz="0" w:space="0" w:color="auto"/>
        <w:bottom w:val="none" w:sz="0" w:space="0" w:color="auto"/>
        <w:right w:val="none" w:sz="0" w:space="0" w:color="auto"/>
      </w:divBdr>
    </w:div>
    <w:div w:id="227233401">
      <w:bodyDiv w:val="1"/>
      <w:marLeft w:val="0"/>
      <w:marRight w:val="0"/>
      <w:marTop w:val="0"/>
      <w:marBottom w:val="0"/>
      <w:divBdr>
        <w:top w:val="none" w:sz="0" w:space="0" w:color="auto"/>
        <w:left w:val="none" w:sz="0" w:space="0" w:color="auto"/>
        <w:bottom w:val="none" w:sz="0" w:space="0" w:color="auto"/>
        <w:right w:val="none" w:sz="0" w:space="0" w:color="auto"/>
      </w:divBdr>
    </w:div>
    <w:div w:id="316492915">
      <w:bodyDiv w:val="1"/>
      <w:marLeft w:val="0"/>
      <w:marRight w:val="0"/>
      <w:marTop w:val="0"/>
      <w:marBottom w:val="0"/>
      <w:divBdr>
        <w:top w:val="none" w:sz="0" w:space="0" w:color="auto"/>
        <w:left w:val="none" w:sz="0" w:space="0" w:color="auto"/>
        <w:bottom w:val="none" w:sz="0" w:space="0" w:color="auto"/>
        <w:right w:val="none" w:sz="0" w:space="0" w:color="auto"/>
      </w:divBdr>
    </w:div>
    <w:div w:id="347299174">
      <w:bodyDiv w:val="1"/>
      <w:marLeft w:val="0"/>
      <w:marRight w:val="0"/>
      <w:marTop w:val="0"/>
      <w:marBottom w:val="0"/>
      <w:divBdr>
        <w:top w:val="none" w:sz="0" w:space="0" w:color="auto"/>
        <w:left w:val="none" w:sz="0" w:space="0" w:color="auto"/>
        <w:bottom w:val="none" w:sz="0" w:space="0" w:color="auto"/>
        <w:right w:val="none" w:sz="0" w:space="0" w:color="auto"/>
      </w:divBdr>
    </w:div>
    <w:div w:id="419566032">
      <w:bodyDiv w:val="1"/>
      <w:marLeft w:val="0"/>
      <w:marRight w:val="0"/>
      <w:marTop w:val="0"/>
      <w:marBottom w:val="0"/>
      <w:divBdr>
        <w:top w:val="none" w:sz="0" w:space="0" w:color="auto"/>
        <w:left w:val="none" w:sz="0" w:space="0" w:color="auto"/>
        <w:bottom w:val="none" w:sz="0" w:space="0" w:color="auto"/>
        <w:right w:val="none" w:sz="0" w:space="0" w:color="auto"/>
      </w:divBdr>
    </w:div>
    <w:div w:id="458764169">
      <w:bodyDiv w:val="1"/>
      <w:marLeft w:val="0"/>
      <w:marRight w:val="0"/>
      <w:marTop w:val="0"/>
      <w:marBottom w:val="0"/>
      <w:divBdr>
        <w:top w:val="none" w:sz="0" w:space="0" w:color="auto"/>
        <w:left w:val="none" w:sz="0" w:space="0" w:color="auto"/>
        <w:bottom w:val="none" w:sz="0" w:space="0" w:color="auto"/>
        <w:right w:val="none" w:sz="0" w:space="0" w:color="auto"/>
      </w:divBdr>
    </w:div>
    <w:div w:id="463890065">
      <w:bodyDiv w:val="1"/>
      <w:marLeft w:val="0"/>
      <w:marRight w:val="0"/>
      <w:marTop w:val="0"/>
      <w:marBottom w:val="0"/>
      <w:divBdr>
        <w:top w:val="none" w:sz="0" w:space="0" w:color="auto"/>
        <w:left w:val="none" w:sz="0" w:space="0" w:color="auto"/>
        <w:bottom w:val="none" w:sz="0" w:space="0" w:color="auto"/>
        <w:right w:val="none" w:sz="0" w:space="0" w:color="auto"/>
      </w:divBdr>
    </w:div>
    <w:div w:id="469633550">
      <w:bodyDiv w:val="1"/>
      <w:marLeft w:val="0"/>
      <w:marRight w:val="0"/>
      <w:marTop w:val="0"/>
      <w:marBottom w:val="0"/>
      <w:divBdr>
        <w:top w:val="none" w:sz="0" w:space="0" w:color="auto"/>
        <w:left w:val="none" w:sz="0" w:space="0" w:color="auto"/>
        <w:bottom w:val="none" w:sz="0" w:space="0" w:color="auto"/>
        <w:right w:val="none" w:sz="0" w:space="0" w:color="auto"/>
      </w:divBdr>
    </w:div>
    <w:div w:id="470246755">
      <w:bodyDiv w:val="1"/>
      <w:marLeft w:val="0"/>
      <w:marRight w:val="0"/>
      <w:marTop w:val="0"/>
      <w:marBottom w:val="0"/>
      <w:divBdr>
        <w:top w:val="none" w:sz="0" w:space="0" w:color="auto"/>
        <w:left w:val="none" w:sz="0" w:space="0" w:color="auto"/>
        <w:bottom w:val="none" w:sz="0" w:space="0" w:color="auto"/>
        <w:right w:val="none" w:sz="0" w:space="0" w:color="auto"/>
      </w:divBdr>
    </w:div>
    <w:div w:id="526913297">
      <w:bodyDiv w:val="1"/>
      <w:marLeft w:val="0"/>
      <w:marRight w:val="0"/>
      <w:marTop w:val="0"/>
      <w:marBottom w:val="0"/>
      <w:divBdr>
        <w:top w:val="none" w:sz="0" w:space="0" w:color="auto"/>
        <w:left w:val="none" w:sz="0" w:space="0" w:color="auto"/>
        <w:bottom w:val="none" w:sz="0" w:space="0" w:color="auto"/>
        <w:right w:val="none" w:sz="0" w:space="0" w:color="auto"/>
      </w:divBdr>
    </w:div>
    <w:div w:id="720253177">
      <w:bodyDiv w:val="1"/>
      <w:marLeft w:val="0"/>
      <w:marRight w:val="0"/>
      <w:marTop w:val="0"/>
      <w:marBottom w:val="0"/>
      <w:divBdr>
        <w:top w:val="none" w:sz="0" w:space="0" w:color="auto"/>
        <w:left w:val="none" w:sz="0" w:space="0" w:color="auto"/>
        <w:bottom w:val="none" w:sz="0" w:space="0" w:color="auto"/>
        <w:right w:val="none" w:sz="0" w:space="0" w:color="auto"/>
      </w:divBdr>
    </w:div>
    <w:div w:id="774863182">
      <w:bodyDiv w:val="1"/>
      <w:marLeft w:val="0"/>
      <w:marRight w:val="0"/>
      <w:marTop w:val="0"/>
      <w:marBottom w:val="0"/>
      <w:divBdr>
        <w:top w:val="none" w:sz="0" w:space="0" w:color="auto"/>
        <w:left w:val="none" w:sz="0" w:space="0" w:color="auto"/>
        <w:bottom w:val="none" w:sz="0" w:space="0" w:color="auto"/>
        <w:right w:val="none" w:sz="0" w:space="0" w:color="auto"/>
      </w:divBdr>
    </w:div>
    <w:div w:id="829102589">
      <w:bodyDiv w:val="1"/>
      <w:marLeft w:val="0"/>
      <w:marRight w:val="0"/>
      <w:marTop w:val="0"/>
      <w:marBottom w:val="0"/>
      <w:divBdr>
        <w:top w:val="none" w:sz="0" w:space="0" w:color="auto"/>
        <w:left w:val="none" w:sz="0" w:space="0" w:color="auto"/>
        <w:bottom w:val="none" w:sz="0" w:space="0" w:color="auto"/>
        <w:right w:val="none" w:sz="0" w:space="0" w:color="auto"/>
      </w:divBdr>
    </w:div>
    <w:div w:id="905337375">
      <w:bodyDiv w:val="1"/>
      <w:marLeft w:val="0"/>
      <w:marRight w:val="0"/>
      <w:marTop w:val="0"/>
      <w:marBottom w:val="0"/>
      <w:divBdr>
        <w:top w:val="none" w:sz="0" w:space="0" w:color="auto"/>
        <w:left w:val="none" w:sz="0" w:space="0" w:color="auto"/>
        <w:bottom w:val="none" w:sz="0" w:space="0" w:color="auto"/>
        <w:right w:val="none" w:sz="0" w:space="0" w:color="auto"/>
      </w:divBdr>
    </w:div>
    <w:div w:id="1082334307">
      <w:bodyDiv w:val="1"/>
      <w:marLeft w:val="0"/>
      <w:marRight w:val="0"/>
      <w:marTop w:val="0"/>
      <w:marBottom w:val="0"/>
      <w:divBdr>
        <w:top w:val="none" w:sz="0" w:space="0" w:color="auto"/>
        <w:left w:val="none" w:sz="0" w:space="0" w:color="auto"/>
        <w:bottom w:val="none" w:sz="0" w:space="0" w:color="auto"/>
        <w:right w:val="none" w:sz="0" w:space="0" w:color="auto"/>
      </w:divBdr>
    </w:div>
    <w:div w:id="1099372089">
      <w:bodyDiv w:val="1"/>
      <w:marLeft w:val="0"/>
      <w:marRight w:val="0"/>
      <w:marTop w:val="0"/>
      <w:marBottom w:val="0"/>
      <w:divBdr>
        <w:top w:val="none" w:sz="0" w:space="0" w:color="auto"/>
        <w:left w:val="none" w:sz="0" w:space="0" w:color="auto"/>
        <w:bottom w:val="none" w:sz="0" w:space="0" w:color="auto"/>
        <w:right w:val="none" w:sz="0" w:space="0" w:color="auto"/>
      </w:divBdr>
    </w:div>
    <w:div w:id="1192258247">
      <w:bodyDiv w:val="1"/>
      <w:marLeft w:val="0"/>
      <w:marRight w:val="0"/>
      <w:marTop w:val="0"/>
      <w:marBottom w:val="0"/>
      <w:divBdr>
        <w:top w:val="none" w:sz="0" w:space="0" w:color="auto"/>
        <w:left w:val="none" w:sz="0" w:space="0" w:color="auto"/>
        <w:bottom w:val="none" w:sz="0" w:space="0" w:color="auto"/>
        <w:right w:val="none" w:sz="0" w:space="0" w:color="auto"/>
      </w:divBdr>
    </w:div>
    <w:div w:id="1266767133">
      <w:bodyDiv w:val="1"/>
      <w:marLeft w:val="0"/>
      <w:marRight w:val="0"/>
      <w:marTop w:val="0"/>
      <w:marBottom w:val="0"/>
      <w:divBdr>
        <w:top w:val="none" w:sz="0" w:space="0" w:color="auto"/>
        <w:left w:val="none" w:sz="0" w:space="0" w:color="auto"/>
        <w:bottom w:val="none" w:sz="0" w:space="0" w:color="auto"/>
        <w:right w:val="none" w:sz="0" w:space="0" w:color="auto"/>
      </w:divBdr>
    </w:div>
    <w:div w:id="1283077716">
      <w:bodyDiv w:val="1"/>
      <w:marLeft w:val="0"/>
      <w:marRight w:val="0"/>
      <w:marTop w:val="0"/>
      <w:marBottom w:val="0"/>
      <w:divBdr>
        <w:top w:val="none" w:sz="0" w:space="0" w:color="auto"/>
        <w:left w:val="none" w:sz="0" w:space="0" w:color="auto"/>
        <w:bottom w:val="none" w:sz="0" w:space="0" w:color="auto"/>
        <w:right w:val="none" w:sz="0" w:space="0" w:color="auto"/>
      </w:divBdr>
    </w:div>
    <w:div w:id="1298342212">
      <w:bodyDiv w:val="1"/>
      <w:marLeft w:val="0"/>
      <w:marRight w:val="0"/>
      <w:marTop w:val="0"/>
      <w:marBottom w:val="0"/>
      <w:divBdr>
        <w:top w:val="none" w:sz="0" w:space="0" w:color="auto"/>
        <w:left w:val="none" w:sz="0" w:space="0" w:color="auto"/>
        <w:bottom w:val="none" w:sz="0" w:space="0" w:color="auto"/>
        <w:right w:val="none" w:sz="0" w:space="0" w:color="auto"/>
      </w:divBdr>
    </w:div>
    <w:div w:id="1376463636">
      <w:bodyDiv w:val="1"/>
      <w:marLeft w:val="0"/>
      <w:marRight w:val="0"/>
      <w:marTop w:val="0"/>
      <w:marBottom w:val="0"/>
      <w:divBdr>
        <w:top w:val="none" w:sz="0" w:space="0" w:color="auto"/>
        <w:left w:val="none" w:sz="0" w:space="0" w:color="auto"/>
        <w:bottom w:val="none" w:sz="0" w:space="0" w:color="auto"/>
        <w:right w:val="none" w:sz="0" w:space="0" w:color="auto"/>
      </w:divBdr>
      <w:divsChild>
        <w:div w:id="334112052">
          <w:marLeft w:val="274"/>
          <w:marRight w:val="0"/>
          <w:marTop w:val="0"/>
          <w:marBottom w:val="0"/>
          <w:divBdr>
            <w:top w:val="none" w:sz="0" w:space="0" w:color="auto"/>
            <w:left w:val="none" w:sz="0" w:space="0" w:color="auto"/>
            <w:bottom w:val="none" w:sz="0" w:space="0" w:color="auto"/>
            <w:right w:val="none" w:sz="0" w:space="0" w:color="auto"/>
          </w:divBdr>
        </w:div>
      </w:divsChild>
    </w:div>
    <w:div w:id="1396658628">
      <w:bodyDiv w:val="1"/>
      <w:marLeft w:val="0"/>
      <w:marRight w:val="0"/>
      <w:marTop w:val="0"/>
      <w:marBottom w:val="0"/>
      <w:divBdr>
        <w:top w:val="none" w:sz="0" w:space="0" w:color="auto"/>
        <w:left w:val="none" w:sz="0" w:space="0" w:color="auto"/>
        <w:bottom w:val="none" w:sz="0" w:space="0" w:color="auto"/>
        <w:right w:val="none" w:sz="0" w:space="0" w:color="auto"/>
      </w:divBdr>
    </w:div>
    <w:div w:id="1420101560">
      <w:bodyDiv w:val="1"/>
      <w:marLeft w:val="0"/>
      <w:marRight w:val="0"/>
      <w:marTop w:val="0"/>
      <w:marBottom w:val="0"/>
      <w:divBdr>
        <w:top w:val="none" w:sz="0" w:space="0" w:color="auto"/>
        <w:left w:val="none" w:sz="0" w:space="0" w:color="auto"/>
        <w:bottom w:val="none" w:sz="0" w:space="0" w:color="auto"/>
        <w:right w:val="none" w:sz="0" w:space="0" w:color="auto"/>
      </w:divBdr>
    </w:div>
    <w:div w:id="1487239748">
      <w:bodyDiv w:val="1"/>
      <w:marLeft w:val="0"/>
      <w:marRight w:val="0"/>
      <w:marTop w:val="0"/>
      <w:marBottom w:val="0"/>
      <w:divBdr>
        <w:top w:val="none" w:sz="0" w:space="0" w:color="auto"/>
        <w:left w:val="none" w:sz="0" w:space="0" w:color="auto"/>
        <w:bottom w:val="none" w:sz="0" w:space="0" w:color="auto"/>
        <w:right w:val="none" w:sz="0" w:space="0" w:color="auto"/>
      </w:divBdr>
    </w:div>
    <w:div w:id="1675300195">
      <w:bodyDiv w:val="1"/>
      <w:marLeft w:val="0"/>
      <w:marRight w:val="0"/>
      <w:marTop w:val="0"/>
      <w:marBottom w:val="0"/>
      <w:divBdr>
        <w:top w:val="none" w:sz="0" w:space="0" w:color="auto"/>
        <w:left w:val="none" w:sz="0" w:space="0" w:color="auto"/>
        <w:bottom w:val="none" w:sz="0" w:space="0" w:color="auto"/>
        <w:right w:val="none" w:sz="0" w:space="0" w:color="auto"/>
      </w:divBdr>
    </w:div>
    <w:div w:id="1723937943">
      <w:bodyDiv w:val="1"/>
      <w:marLeft w:val="0"/>
      <w:marRight w:val="0"/>
      <w:marTop w:val="0"/>
      <w:marBottom w:val="0"/>
      <w:divBdr>
        <w:top w:val="none" w:sz="0" w:space="0" w:color="auto"/>
        <w:left w:val="none" w:sz="0" w:space="0" w:color="auto"/>
        <w:bottom w:val="none" w:sz="0" w:space="0" w:color="auto"/>
        <w:right w:val="none" w:sz="0" w:space="0" w:color="auto"/>
      </w:divBdr>
    </w:div>
    <w:div w:id="1740202392">
      <w:bodyDiv w:val="1"/>
      <w:marLeft w:val="0"/>
      <w:marRight w:val="0"/>
      <w:marTop w:val="0"/>
      <w:marBottom w:val="0"/>
      <w:divBdr>
        <w:top w:val="none" w:sz="0" w:space="0" w:color="auto"/>
        <w:left w:val="none" w:sz="0" w:space="0" w:color="auto"/>
        <w:bottom w:val="none" w:sz="0" w:space="0" w:color="auto"/>
        <w:right w:val="none" w:sz="0" w:space="0" w:color="auto"/>
      </w:divBdr>
    </w:div>
    <w:div w:id="1756855687">
      <w:bodyDiv w:val="1"/>
      <w:marLeft w:val="0"/>
      <w:marRight w:val="0"/>
      <w:marTop w:val="0"/>
      <w:marBottom w:val="0"/>
      <w:divBdr>
        <w:top w:val="none" w:sz="0" w:space="0" w:color="auto"/>
        <w:left w:val="none" w:sz="0" w:space="0" w:color="auto"/>
        <w:bottom w:val="none" w:sz="0" w:space="0" w:color="auto"/>
        <w:right w:val="none" w:sz="0" w:space="0" w:color="auto"/>
      </w:divBdr>
    </w:div>
    <w:div w:id="1758288748">
      <w:bodyDiv w:val="1"/>
      <w:marLeft w:val="0"/>
      <w:marRight w:val="0"/>
      <w:marTop w:val="0"/>
      <w:marBottom w:val="0"/>
      <w:divBdr>
        <w:top w:val="none" w:sz="0" w:space="0" w:color="auto"/>
        <w:left w:val="none" w:sz="0" w:space="0" w:color="auto"/>
        <w:bottom w:val="none" w:sz="0" w:space="0" w:color="auto"/>
        <w:right w:val="none" w:sz="0" w:space="0" w:color="auto"/>
      </w:divBdr>
    </w:div>
    <w:div w:id="1859732259">
      <w:bodyDiv w:val="1"/>
      <w:marLeft w:val="0"/>
      <w:marRight w:val="0"/>
      <w:marTop w:val="0"/>
      <w:marBottom w:val="0"/>
      <w:divBdr>
        <w:top w:val="none" w:sz="0" w:space="0" w:color="auto"/>
        <w:left w:val="none" w:sz="0" w:space="0" w:color="auto"/>
        <w:bottom w:val="none" w:sz="0" w:space="0" w:color="auto"/>
        <w:right w:val="none" w:sz="0" w:space="0" w:color="auto"/>
      </w:divBdr>
    </w:div>
    <w:div w:id="1879005893">
      <w:bodyDiv w:val="1"/>
      <w:marLeft w:val="0"/>
      <w:marRight w:val="0"/>
      <w:marTop w:val="0"/>
      <w:marBottom w:val="0"/>
      <w:divBdr>
        <w:top w:val="none" w:sz="0" w:space="0" w:color="auto"/>
        <w:left w:val="none" w:sz="0" w:space="0" w:color="auto"/>
        <w:bottom w:val="none" w:sz="0" w:space="0" w:color="auto"/>
        <w:right w:val="none" w:sz="0" w:space="0" w:color="auto"/>
      </w:divBdr>
    </w:div>
    <w:div w:id="1885558873">
      <w:bodyDiv w:val="1"/>
      <w:marLeft w:val="0"/>
      <w:marRight w:val="0"/>
      <w:marTop w:val="0"/>
      <w:marBottom w:val="0"/>
      <w:divBdr>
        <w:top w:val="none" w:sz="0" w:space="0" w:color="auto"/>
        <w:left w:val="none" w:sz="0" w:space="0" w:color="auto"/>
        <w:bottom w:val="none" w:sz="0" w:space="0" w:color="auto"/>
        <w:right w:val="none" w:sz="0" w:space="0" w:color="auto"/>
      </w:divBdr>
    </w:div>
    <w:div w:id="1907374993">
      <w:bodyDiv w:val="1"/>
      <w:marLeft w:val="0"/>
      <w:marRight w:val="0"/>
      <w:marTop w:val="0"/>
      <w:marBottom w:val="0"/>
      <w:divBdr>
        <w:top w:val="none" w:sz="0" w:space="0" w:color="auto"/>
        <w:left w:val="none" w:sz="0" w:space="0" w:color="auto"/>
        <w:bottom w:val="none" w:sz="0" w:space="0" w:color="auto"/>
        <w:right w:val="none" w:sz="0" w:space="0" w:color="auto"/>
      </w:divBdr>
    </w:div>
    <w:div w:id="1989547955">
      <w:bodyDiv w:val="1"/>
      <w:marLeft w:val="0"/>
      <w:marRight w:val="0"/>
      <w:marTop w:val="0"/>
      <w:marBottom w:val="0"/>
      <w:divBdr>
        <w:top w:val="none" w:sz="0" w:space="0" w:color="auto"/>
        <w:left w:val="none" w:sz="0" w:space="0" w:color="auto"/>
        <w:bottom w:val="none" w:sz="0" w:space="0" w:color="auto"/>
        <w:right w:val="none" w:sz="0" w:space="0" w:color="auto"/>
      </w:divBdr>
    </w:div>
    <w:div w:id="2010251822">
      <w:bodyDiv w:val="1"/>
      <w:marLeft w:val="0"/>
      <w:marRight w:val="0"/>
      <w:marTop w:val="0"/>
      <w:marBottom w:val="0"/>
      <w:divBdr>
        <w:top w:val="none" w:sz="0" w:space="0" w:color="auto"/>
        <w:left w:val="none" w:sz="0" w:space="0" w:color="auto"/>
        <w:bottom w:val="none" w:sz="0" w:space="0" w:color="auto"/>
        <w:right w:val="none" w:sz="0" w:space="0" w:color="auto"/>
      </w:divBdr>
    </w:div>
    <w:div w:id="2031029862">
      <w:bodyDiv w:val="1"/>
      <w:marLeft w:val="0"/>
      <w:marRight w:val="0"/>
      <w:marTop w:val="0"/>
      <w:marBottom w:val="0"/>
      <w:divBdr>
        <w:top w:val="none" w:sz="0" w:space="0" w:color="auto"/>
        <w:left w:val="none" w:sz="0" w:space="0" w:color="auto"/>
        <w:bottom w:val="none" w:sz="0" w:space="0" w:color="auto"/>
        <w:right w:val="none" w:sz="0" w:space="0" w:color="auto"/>
      </w:divBdr>
    </w:div>
    <w:div w:id="2036686841">
      <w:bodyDiv w:val="1"/>
      <w:marLeft w:val="0"/>
      <w:marRight w:val="0"/>
      <w:marTop w:val="0"/>
      <w:marBottom w:val="0"/>
      <w:divBdr>
        <w:top w:val="none" w:sz="0" w:space="0" w:color="auto"/>
        <w:left w:val="none" w:sz="0" w:space="0" w:color="auto"/>
        <w:bottom w:val="none" w:sz="0" w:space="0" w:color="auto"/>
        <w:right w:val="none" w:sz="0" w:space="0" w:color="auto"/>
      </w:divBdr>
    </w:div>
    <w:div w:id="2049910974">
      <w:bodyDiv w:val="1"/>
      <w:marLeft w:val="0"/>
      <w:marRight w:val="0"/>
      <w:marTop w:val="0"/>
      <w:marBottom w:val="0"/>
      <w:divBdr>
        <w:top w:val="none" w:sz="0" w:space="0" w:color="auto"/>
        <w:left w:val="none" w:sz="0" w:space="0" w:color="auto"/>
        <w:bottom w:val="none" w:sz="0" w:space="0" w:color="auto"/>
        <w:right w:val="none" w:sz="0" w:space="0" w:color="auto"/>
      </w:divBdr>
    </w:div>
    <w:div w:id="2109346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C14BBEAD7DBDE4B8DC6BF5F563CD69B" ma:contentTypeVersion="16" ma:contentTypeDescription="Create a new document." ma:contentTypeScope="" ma:versionID="95a6a0c3f4681c26e51a9ba8a8c2d80d">
  <xsd:schema xmlns:xsd="http://www.w3.org/2001/XMLSchema" xmlns:xs="http://www.w3.org/2001/XMLSchema" xmlns:p="http://schemas.microsoft.com/office/2006/metadata/properties" xmlns:ns2="0664200a-1c8b-4a0d-b55d-f276fa43d343" xmlns:ns3="37f9fde4-b7b8-4de2-8c7b-cb5024488692" targetNamespace="http://schemas.microsoft.com/office/2006/metadata/properties" ma:root="true" ma:fieldsID="93978a35549a02cc54e5104c5c745a77" ns2:_="" ns3:_="">
    <xsd:import namespace="0664200a-1c8b-4a0d-b55d-f276fa43d343"/>
    <xsd:import namespace="37f9fde4-b7b8-4de2-8c7b-cb502448869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CR" minOccurs="0"/>
                <xsd:element ref="ns2:File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4200a-1c8b-4a0d-b55d-f276fa43d3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db1c3d1-fe45-41d4-968c-404d916ad3d6"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Filepath" ma:index="23" nillable="true" ma:displayName="File path" ma:format="Dropdown" ma:internalName="Filepat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f9fde4-b7b8-4de2-8c7b-cb502448869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f24dc20-769d-46c5-b738-8e11e1b3ad4e}" ma:internalName="TaxCatchAll" ma:showField="CatchAllData" ma:web="37f9fde4-b7b8-4de2-8c7b-cb50244886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f9fde4-b7b8-4de2-8c7b-cb5024488692"/>
    <Filepath xmlns="0664200a-1c8b-4a0d-b55d-f276fa43d343" xsi:nil="true"/>
    <lcf76f155ced4ddcb4097134ff3c332f xmlns="0664200a-1c8b-4a0d-b55d-f276fa43d3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D84463-8F80-4127-9A45-A3E926C0EFB2}">
  <ds:schemaRefs>
    <ds:schemaRef ds:uri="http://schemas.openxmlformats.org/officeDocument/2006/bibliography"/>
  </ds:schemaRefs>
</ds:datastoreItem>
</file>

<file path=customXml/itemProps2.xml><?xml version="1.0" encoding="utf-8"?>
<ds:datastoreItem xmlns:ds="http://schemas.openxmlformats.org/officeDocument/2006/customXml" ds:itemID="{C6DAAF8B-270C-43F9-9084-0EF85A92D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4200a-1c8b-4a0d-b55d-f276fa43d343"/>
    <ds:schemaRef ds:uri="37f9fde4-b7b8-4de2-8c7b-cb5024488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7273B3-B43B-4F0B-A96A-C28FFB3DC918}">
  <ds:schemaRefs>
    <ds:schemaRef ds:uri="http://schemas.microsoft.com/sharepoint/v3/contenttype/forms"/>
  </ds:schemaRefs>
</ds:datastoreItem>
</file>

<file path=customXml/itemProps4.xml><?xml version="1.0" encoding="utf-8"?>
<ds:datastoreItem xmlns:ds="http://schemas.openxmlformats.org/officeDocument/2006/customXml" ds:itemID="{790074C9-3ACA-4A58-BC72-79A9632E556F}">
  <ds:schemaRefs>
    <ds:schemaRef ds:uri="http://schemas.microsoft.com/office/2006/metadata/properties"/>
    <ds:schemaRef ds:uri="http://schemas.microsoft.com/office/infopath/2007/PartnerControls"/>
    <ds:schemaRef ds:uri="37f9fde4-b7b8-4de2-8c7b-cb5024488692"/>
    <ds:schemaRef ds:uri="0664200a-1c8b-4a0d-b55d-f276fa43d343"/>
  </ds:schemaRefs>
</ds:datastoreItem>
</file>

<file path=docProps/app.xml><?xml version="1.0" encoding="utf-8"?>
<Properties xmlns="http://schemas.openxmlformats.org/officeDocument/2006/extended-properties" xmlns:vt="http://schemas.openxmlformats.org/officeDocument/2006/docPropsVTypes">
  <Template>TEMPLATE Paper</Template>
  <TotalTime>1</TotalTime>
  <Pages>4</Pages>
  <Words>1140</Words>
  <Characters>5805</Characters>
  <Application>Microsoft Office Word</Application>
  <DocSecurity>0</DocSecurity>
  <Lines>109</Lines>
  <Paragraphs>62</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Andy Green</cp:lastModifiedBy>
  <cp:revision>2</cp:revision>
  <cp:lastPrinted>2019-10-09T15:10:00Z</cp:lastPrinted>
  <dcterms:created xsi:type="dcterms:W3CDTF">2026-07-07T15:33:00Z</dcterms:created>
  <dcterms:modified xsi:type="dcterms:W3CDTF">2026-07-07T15:33:00Z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AD03\Kara.Burke</vt:lpwstr>
  </property>
  <property fmtid="{D5CDD505-2E9C-101B-9397-08002B2CF9AE}" pid="4" name="DLPManualFileClassificationLastModificationDate">
    <vt:lpwstr>1643900311</vt:lpwstr>
  </property>
  <property fmtid="{D5CDD505-2E9C-101B-9397-08002B2CF9AE}" pid="5" name="DLPManualFileClassificationVersion">
    <vt:lpwstr>11.3.2.8</vt:lpwstr>
  </property>
  <property fmtid="{D5CDD505-2E9C-101B-9397-08002B2CF9AE}" pid="6" name="MSIP_Label_4bbdab50-b622-4a89-b2f3-2dc9b27fe77a_Enabled">
    <vt:lpwstr>true</vt:lpwstr>
  </property>
  <property fmtid="{D5CDD505-2E9C-101B-9397-08002B2CF9AE}" pid="7" name="MSIP_Label_4bbdab50-b622-4a89-b2f3-2dc9b27fe77a_SetDate">
    <vt:lpwstr>2026-06-24T14:48:12Z</vt:lpwstr>
  </property>
  <property fmtid="{D5CDD505-2E9C-101B-9397-08002B2CF9AE}" pid="8" name="MSIP_Label_4bbdab50-b622-4a89-b2f3-2dc9b27fe77a_Method">
    <vt:lpwstr>Privileged</vt:lpwstr>
  </property>
  <property fmtid="{D5CDD505-2E9C-101B-9397-08002B2CF9AE}" pid="9" name="MSIP_Label_4bbdab50-b622-4a89-b2f3-2dc9b27fe77a_Name">
    <vt:lpwstr>4bbdab50-b622-4a89-b2f3-2dc9b27fe77a</vt:lpwstr>
  </property>
  <property fmtid="{D5CDD505-2E9C-101B-9397-08002B2CF9AE}" pid="10" name="MSIP_Label_4bbdab50-b622-4a89-b2f3-2dc9b27fe77a_SiteId">
    <vt:lpwstr>953b0f83-1ce6-45c3-82c9-1d847e372339</vt:lpwstr>
  </property>
  <property fmtid="{D5CDD505-2E9C-101B-9397-08002B2CF9AE}" pid="11" name="MSIP_Label_4bbdab50-b622-4a89-b2f3-2dc9b27fe77a_ActionId">
    <vt:lpwstr>713733e3-6aa7-49a8-b69a-1ceefe6ca06c</vt:lpwstr>
  </property>
  <property fmtid="{D5CDD505-2E9C-101B-9397-08002B2CF9AE}" pid="12" name="MSIP_Label_4bbdab50-b622-4a89-b2f3-2dc9b27fe77a_ContentBits">
    <vt:lpwstr>0</vt:lpwstr>
  </property>
  <property fmtid="{D5CDD505-2E9C-101B-9397-08002B2CF9AE}" pid="13" name="MSIP_Label_4bbdab50-b622-4a89-b2f3-2dc9b27fe77a_Tag">
    <vt:lpwstr>10, 0, 1, 1</vt:lpwstr>
  </property>
  <property fmtid="{D5CDD505-2E9C-101B-9397-08002B2CF9AE}" pid="14" name="ContentTypeId">
    <vt:lpwstr>0x0101000C14BBEAD7DBDE4B8DC6BF5F563CD69B</vt:lpwstr>
  </property>
</Properties>
</file>